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0BB42B" w:rsidR="001E41F3" w:rsidRPr="00907764" w:rsidRDefault="00A62D88">
      <w:pPr>
        <w:pStyle w:val="CRCoverPage"/>
        <w:tabs>
          <w:tab w:val="right" w:pos="9639"/>
        </w:tabs>
        <w:spacing w:after="0"/>
        <w:rPr>
          <w:b/>
          <w:i/>
          <w:noProof/>
          <w:sz w:val="28"/>
        </w:rPr>
      </w:pPr>
      <w:r w:rsidRPr="00907764">
        <w:rPr>
          <w:rFonts w:cs="Arial"/>
          <w:b/>
          <w:sz w:val="24"/>
          <w:szCs w:val="24"/>
        </w:rPr>
        <w:t>3GPP TSG-RAN5 Meeting #10</w:t>
      </w:r>
      <w:r w:rsidR="00C01155" w:rsidRPr="00907764">
        <w:rPr>
          <w:rFonts w:cs="Arial"/>
          <w:b/>
          <w:sz w:val="24"/>
          <w:szCs w:val="24"/>
        </w:rPr>
        <w:t>4</w:t>
      </w:r>
      <w:r w:rsidR="001E41F3" w:rsidRPr="00907764">
        <w:rPr>
          <w:b/>
          <w:i/>
          <w:noProof/>
          <w:sz w:val="28"/>
        </w:rPr>
        <w:tab/>
      </w:r>
      <w:r w:rsidR="00907764" w:rsidRPr="00907764">
        <w:rPr>
          <w:b/>
          <w:iCs/>
          <w:noProof/>
          <w:sz w:val="28"/>
        </w:rPr>
        <w:t>R5-245639</w:t>
      </w:r>
    </w:p>
    <w:p w14:paraId="05892351" w14:textId="3F8B7BDF" w:rsidR="00A62D88" w:rsidRPr="00907764" w:rsidRDefault="00C01155" w:rsidP="00A62D88">
      <w:pPr>
        <w:pStyle w:val="CRCoverPage"/>
        <w:outlineLvl w:val="0"/>
        <w:rPr>
          <w:b/>
          <w:noProof/>
          <w:sz w:val="24"/>
        </w:rPr>
      </w:pPr>
      <w:r w:rsidRPr="00907764">
        <w:rPr>
          <w:b/>
          <w:noProof/>
          <w:sz w:val="24"/>
        </w:rPr>
        <w:t>Maastricht</w:t>
      </w:r>
      <w:r w:rsidR="00A62D88" w:rsidRPr="00907764">
        <w:rPr>
          <w:b/>
          <w:noProof/>
          <w:sz w:val="24"/>
        </w:rPr>
        <w:t xml:space="preserve">, </w:t>
      </w:r>
      <w:r w:rsidRPr="00907764">
        <w:rPr>
          <w:b/>
          <w:noProof/>
          <w:sz w:val="24"/>
        </w:rPr>
        <w:t>Netherlands</w:t>
      </w:r>
      <w:r w:rsidR="00A62D88" w:rsidRPr="00907764">
        <w:rPr>
          <w:b/>
          <w:noProof/>
          <w:sz w:val="24"/>
        </w:rPr>
        <w:t xml:space="preserve">, </w:t>
      </w:r>
      <w:r w:rsidR="00A62D88" w:rsidRPr="00907764">
        <w:rPr>
          <w:b/>
          <w:noProof/>
          <w:sz w:val="24"/>
        </w:rPr>
        <w:fldChar w:fldCharType="begin"/>
      </w:r>
      <w:r w:rsidR="00A62D88" w:rsidRPr="00907764">
        <w:rPr>
          <w:b/>
          <w:noProof/>
          <w:sz w:val="24"/>
        </w:rPr>
        <w:instrText xml:space="preserve"> DOCPROPERTY  StartDate  \* MERGEFORMAT </w:instrText>
      </w:r>
      <w:r w:rsidR="00A62D88" w:rsidRPr="00907764">
        <w:rPr>
          <w:b/>
          <w:noProof/>
          <w:sz w:val="24"/>
        </w:rPr>
        <w:fldChar w:fldCharType="separate"/>
      </w:r>
      <w:r w:rsidRPr="00907764">
        <w:rPr>
          <w:b/>
          <w:noProof/>
          <w:sz w:val="24"/>
        </w:rPr>
        <w:t>19</w:t>
      </w:r>
      <w:r w:rsidR="00A62D88" w:rsidRPr="00907764">
        <w:rPr>
          <w:b/>
          <w:noProof/>
          <w:sz w:val="24"/>
          <w:vertAlign w:val="superscript"/>
        </w:rPr>
        <w:t>th</w:t>
      </w:r>
      <w:r w:rsidRPr="00907764">
        <w:rPr>
          <w:b/>
          <w:noProof/>
          <w:sz w:val="24"/>
        </w:rPr>
        <w:t xml:space="preserve"> Aug</w:t>
      </w:r>
      <w:r w:rsidR="00A62D88" w:rsidRPr="00907764">
        <w:rPr>
          <w:b/>
          <w:noProof/>
          <w:sz w:val="24"/>
        </w:rPr>
        <w:t xml:space="preserve"> 2024</w:t>
      </w:r>
      <w:r w:rsidR="00A62D88" w:rsidRPr="00907764">
        <w:rPr>
          <w:b/>
          <w:noProof/>
          <w:sz w:val="24"/>
        </w:rPr>
        <w:fldChar w:fldCharType="end"/>
      </w:r>
      <w:r w:rsidR="00A62D88" w:rsidRPr="00907764">
        <w:rPr>
          <w:b/>
          <w:noProof/>
          <w:sz w:val="24"/>
        </w:rPr>
        <w:t xml:space="preserve"> – </w:t>
      </w:r>
      <w:r w:rsidR="00A62D88" w:rsidRPr="00907764">
        <w:rPr>
          <w:b/>
          <w:noProof/>
          <w:sz w:val="24"/>
        </w:rPr>
        <w:fldChar w:fldCharType="begin"/>
      </w:r>
      <w:r w:rsidR="00A62D88" w:rsidRPr="00907764">
        <w:rPr>
          <w:b/>
          <w:noProof/>
          <w:sz w:val="24"/>
        </w:rPr>
        <w:instrText xml:space="preserve"> DOCPROPERTY  EndDate  \* MERGEFORMAT </w:instrText>
      </w:r>
      <w:r w:rsidR="00A62D88" w:rsidRPr="00907764">
        <w:rPr>
          <w:b/>
          <w:noProof/>
          <w:sz w:val="24"/>
        </w:rPr>
        <w:fldChar w:fldCharType="separate"/>
      </w:r>
      <w:r w:rsidRPr="00907764">
        <w:rPr>
          <w:b/>
          <w:noProof/>
          <w:sz w:val="24"/>
        </w:rPr>
        <w:t>23</w:t>
      </w:r>
      <w:r w:rsidR="00A62D88" w:rsidRPr="00907764">
        <w:rPr>
          <w:b/>
          <w:noProof/>
          <w:sz w:val="24"/>
          <w:vertAlign w:val="superscript"/>
        </w:rPr>
        <w:t>th</w:t>
      </w:r>
      <w:r w:rsidRPr="00907764">
        <w:rPr>
          <w:b/>
          <w:noProof/>
          <w:sz w:val="24"/>
        </w:rPr>
        <w:t xml:space="preserve"> Aug</w:t>
      </w:r>
      <w:r w:rsidR="00A62D88" w:rsidRPr="00907764">
        <w:rPr>
          <w:b/>
          <w:noProof/>
          <w:sz w:val="24"/>
        </w:rPr>
        <w:t xml:space="preserve"> 2024</w:t>
      </w:r>
      <w:r w:rsidR="00A62D88" w:rsidRPr="009077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77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07764" w:rsidRDefault="00305409" w:rsidP="00E34898">
            <w:pPr>
              <w:pStyle w:val="CRCoverPage"/>
              <w:spacing w:after="0"/>
              <w:jc w:val="right"/>
              <w:rPr>
                <w:i/>
                <w:noProof/>
              </w:rPr>
            </w:pPr>
            <w:r w:rsidRPr="00907764">
              <w:rPr>
                <w:i/>
                <w:noProof/>
                <w:sz w:val="14"/>
              </w:rPr>
              <w:t>CR-Form-v</w:t>
            </w:r>
            <w:r w:rsidR="008863B9" w:rsidRPr="00907764">
              <w:rPr>
                <w:i/>
                <w:noProof/>
                <w:sz w:val="14"/>
              </w:rPr>
              <w:t>12.</w:t>
            </w:r>
            <w:r w:rsidR="009531B0" w:rsidRPr="00907764">
              <w:rPr>
                <w:i/>
                <w:noProof/>
                <w:sz w:val="14"/>
              </w:rPr>
              <w:t>3</w:t>
            </w:r>
          </w:p>
        </w:tc>
      </w:tr>
      <w:tr w:rsidR="001E41F3" w:rsidRPr="00907764" w14:paraId="3FBB62B8" w14:textId="77777777" w:rsidTr="00547111">
        <w:tc>
          <w:tcPr>
            <w:tcW w:w="9641" w:type="dxa"/>
            <w:gridSpan w:val="9"/>
            <w:tcBorders>
              <w:left w:val="single" w:sz="4" w:space="0" w:color="auto"/>
              <w:right w:val="single" w:sz="4" w:space="0" w:color="auto"/>
            </w:tcBorders>
          </w:tcPr>
          <w:p w14:paraId="79AB67D6" w14:textId="77777777" w:rsidR="001E41F3" w:rsidRPr="00907764" w:rsidRDefault="001E41F3">
            <w:pPr>
              <w:pStyle w:val="CRCoverPage"/>
              <w:spacing w:after="0"/>
              <w:jc w:val="center"/>
              <w:rPr>
                <w:noProof/>
              </w:rPr>
            </w:pPr>
            <w:r w:rsidRPr="00907764">
              <w:rPr>
                <w:b/>
                <w:noProof/>
                <w:sz w:val="32"/>
              </w:rPr>
              <w:t>CHANGE REQUEST</w:t>
            </w:r>
          </w:p>
        </w:tc>
      </w:tr>
      <w:tr w:rsidR="001E41F3" w:rsidRPr="00907764" w14:paraId="79946B04" w14:textId="77777777" w:rsidTr="00547111">
        <w:tc>
          <w:tcPr>
            <w:tcW w:w="9641" w:type="dxa"/>
            <w:gridSpan w:val="9"/>
            <w:tcBorders>
              <w:left w:val="single" w:sz="4" w:space="0" w:color="auto"/>
              <w:right w:val="single" w:sz="4" w:space="0" w:color="auto"/>
            </w:tcBorders>
          </w:tcPr>
          <w:p w14:paraId="12C70EEE" w14:textId="77777777" w:rsidR="001E41F3" w:rsidRPr="00907764" w:rsidRDefault="001E41F3">
            <w:pPr>
              <w:pStyle w:val="CRCoverPage"/>
              <w:spacing w:after="0"/>
              <w:rPr>
                <w:noProof/>
                <w:sz w:val="8"/>
                <w:szCs w:val="8"/>
              </w:rPr>
            </w:pPr>
          </w:p>
        </w:tc>
      </w:tr>
      <w:tr w:rsidR="001E41F3" w:rsidRPr="00907764" w14:paraId="3999489E" w14:textId="77777777" w:rsidTr="00547111">
        <w:tc>
          <w:tcPr>
            <w:tcW w:w="142" w:type="dxa"/>
            <w:tcBorders>
              <w:left w:val="single" w:sz="4" w:space="0" w:color="auto"/>
            </w:tcBorders>
          </w:tcPr>
          <w:p w14:paraId="4DDA7F40" w14:textId="77777777" w:rsidR="001E41F3" w:rsidRPr="00907764" w:rsidRDefault="001E41F3">
            <w:pPr>
              <w:pStyle w:val="CRCoverPage"/>
              <w:spacing w:after="0"/>
              <w:jc w:val="right"/>
              <w:rPr>
                <w:noProof/>
              </w:rPr>
            </w:pPr>
          </w:p>
        </w:tc>
        <w:tc>
          <w:tcPr>
            <w:tcW w:w="1559" w:type="dxa"/>
            <w:shd w:val="pct30" w:color="FFFF00" w:fill="auto"/>
          </w:tcPr>
          <w:p w14:paraId="52508B66" w14:textId="7A55CCAB" w:rsidR="001E41F3" w:rsidRPr="00907764" w:rsidRDefault="00A62D88" w:rsidP="00572F48">
            <w:pPr>
              <w:pStyle w:val="CRCoverPage"/>
              <w:spacing w:after="0"/>
              <w:jc w:val="right"/>
              <w:rPr>
                <w:b/>
                <w:noProof/>
                <w:sz w:val="28"/>
              </w:rPr>
            </w:pPr>
            <w:r w:rsidRPr="00907764">
              <w:rPr>
                <w:b/>
                <w:noProof/>
                <w:sz w:val="28"/>
              </w:rPr>
              <w:t>38.5</w:t>
            </w:r>
            <w:r w:rsidR="00B048F3" w:rsidRPr="00907764">
              <w:rPr>
                <w:b/>
                <w:noProof/>
                <w:sz w:val="28"/>
              </w:rPr>
              <w:t>08</w:t>
            </w:r>
            <w:r w:rsidRPr="00907764">
              <w:rPr>
                <w:b/>
                <w:noProof/>
                <w:sz w:val="28"/>
              </w:rPr>
              <w:t>-</w:t>
            </w:r>
            <w:r w:rsidR="00572F48" w:rsidRPr="00907764">
              <w:rPr>
                <w:b/>
                <w:noProof/>
                <w:sz w:val="28"/>
              </w:rPr>
              <w:t>2</w:t>
            </w:r>
          </w:p>
        </w:tc>
        <w:tc>
          <w:tcPr>
            <w:tcW w:w="709" w:type="dxa"/>
          </w:tcPr>
          <w:p w14:paraId="77009707" w14:textId="77777777" w:rsidR="001E41F3" w:rsidRPr="00907764" w:rsidRDefault="001E41F3">
            <w:pPr>
              <w:pStyle w:val="CRCoverPage"/>
              <w:spacing w:after="0"/>
              <w:jc w:val="center"/>
              <w:rPr>
                <w:noProof/>
              </w:rPr>
            </w:pPr>
            <w:r w:rsidRPr="00907764">
              <w:rPr>
                <w:b/>
                <w:noProof/>
                <w:sz w:val="28"/>
              </w:rPr>
              <w:t>CR</w:t>
            </w:r>
          </w:p>
        </w:tc>
        <w:tc>
          <w:tcPr>
            <w:tcW w:w="1276" w:type="dxa"/>
            <w:shd w:val="pct30" w:color="FFFF00" w:fill="auto"/>
          </w:tcPr>
          <w:p w14:paraId="6CAED29D" w14:textId="597B8456" w:rsidR="001E41F3" w:rsidRPr="00907764" w:rsidRDefault="00D304DE" w:rsidP="00547111">
            <w:pPr>
              <w:pStyle w:val="CRCoverPage"/>
              <w:spacing w:after="0"/>
              <w:rPr>
                <w:noProof/>
                <w:lang w:eastAsia="zh-CN"/>
              </w:rPr>
            </w:pPr>
            <w:r w:rsidRPr="00907764">
              <w:rPr>
                <w:b/>
                <w:noProof/>
                <w:sz w:val="28"/>
              </w:rPr>
              <w:t>0678</w:t>
            </w:r>
          </w:p>
        </w:tc>
        <w:tc>
          <w:tcPr>
            <w:tcW w:w="709" w:type="dxa"/>
          </w:tcPr>
          <w:p w14:paraId="09D2C09B" w14:textId="77777777" w:rsidR="001E41F3" w:rsidRPr="00907764" w:rsidRDefault="001E41F3" w:rsidP="0051580D">
            <w:pPr>
              <w:pStyle w:val="CRCoverPage"/>
              <w:tabs>
                <w:tab w:val="right" w:pos="625"/>
              </w:tabs>
              <w:spacing w:after="0"/>
              <w:jc w:val="center"/>
              <w:rPr>
                <w:noProof/>
              </w:rPr>
            </w:pPr>
            <w:r w:rsidRPr="00907764">
              <w:rPr>
                <w:b/>
                <w:bCs/>
                <w:noProof/>
                <w:sz w:val="28"/>
              </w:rPr>
              <w:t>rev</w:t>
            </w:r>
          </w:p>
        </w:tc>
        <w:tc>
          <w:tcPr>
            <w:tcW w:w="992" w:type="dxa"/>
            <w:shd w:val="pct30" w:color="FFFF00" w:fill="auto"/>
          </w:tcPr>
          <w:p w14:paraId="7533BF9D" w14:textId="570B9C5A" w:rsidR="001E41F3" w:rsidRPr="00907764" w:rsidRDefault="00907764" w:rsidP="00A62D88">
            <w:pPr>
              <w:pStyle w:val="CRCoverPage"/>
              <w:spacing w:after="0"/>
              <w:rPr>
                <w:b/>
                <w:noProof/>
                <w:lang w:eastAsia="zh-CN"/>
              </w:rPr>
            </w:pPr>
            <w:r w:rsidRPr="00907764">
              <w:rPr>
                <w:rFonts w:hint="eastAsia"/>
                <w:b/>
                <w:noProof/>
                <w:sz w:val="28"/>
              </w:rPr>
              <w:t>1</w:t>
            </w:r>
          </w:p>
        </w:tc>
        <w:tc>
          <w:tcPr>
            <w:tcW w:w="2410" w:type="dxa"/>
          </w:tcPr>
          <w:p w14:paraId="5D4AEAE9" w14:textId="77777777" w:rsidR="001E41F3" w:rsidRPr="00907764" w:rsidRDefault="001E41F3" w:rsidP="0051580D">
            <w:pPr>
              <w:pStyle w:val="CRCoverPage"/>
              <w:tabs>
                <w:tab w:val="right" w:pos="1825"/>
              </w:tabs>
              <w:spacing w:after="0"/>
              <w:jc w:val="center"/>
              <w:rPr>
                <w:noProof/>
              </w:rPr>
            </w:pPr>
            <w:r w:rsidRPr="00907764">
              <w:rPr>
                <w:b/>
                <w:noProof/>
                <w:sz w:val="28"/>
                <w:szCs w:val="28"/>
              </w:rPr>
              <w:t>Current version:</w:t>
            </w:r>
          </w:p>
        </w:tc>
        <w:tc>
          <w:tcPr>
            <w:tcW w:w="1701" w:type="dxa"/>
            <w:shd w:val="pct30" w:color="FFFF00" w:fill="auto"/>
          </w:tcPr>
          <w:p w14:paraId="1E22D6AC" w14:textId="46BBE91A" w:rsidR="001E41F3" w:rsidRPr="00907764" w:rsidRDefault="00A62D88" w:rsidP="00B048F3">
            <w:pPr>
              <w:pStyle w:val="CRCoverPage"/>
              <w:spacing w:after="0"/>
              <w:jc w:val="center"/>
              <w:rPr>
                <w:noProof/>
                <w:sz w:val="28"/>
              </w:rPr>
            </w:pPr>
            <w:r w:rsidRPr="00907764">
              <w:rPr>
                <w:b/>
                <w:noProof/>
                <w:sz w:val="28"/>
              </w:rPr>
              <w:t>1</w:t>
            </w:r>
            <w:r w:rsidR="00B048F3" w:rsidRPr="00907764">
              <w:rPr>
                <w:b/>
                <w:noProof/>
                <w:sz w:val="28"/>
              </w:rPr>
              <w:t>8</w:t>
            </w:r>
            <w:r w:rsidRPr="00907764">
              <w:rPr>
                <w:b/>
                <w:noProof/>
                <w:sz w:val="28"/>
              </w:rPr>
              <w:t>.</w:t>
            </w:r>
            <w:r w:rsidR="00B048F3" w:rsidRPr="00907764">
              <w:rPr>
                <w:b/>
                <w:noProof/>
                <w:sz w:val="28"/>
              </w:rPr>
              <w:t>3</w:t>
            </w:r>
            <w:r w:rsidRPr="00907764">
              <w:rPr>
                <w:b/>
                <w:noProof/>
                <w:sz w:val="28"/>
              </w:rPr>
              <w:t>.0</w:t>
            </w:r>
          </w:p>
        </w:tc>
        <w:tc>
          <w:tcPr>
            <w:tcW w:w="143" w:type="dxa"/>
            <w:tcBorders>
              <w:right w:val="single" w:sz="4" w:space="0" w:color="auto"/>
            </w:tcBorders>
          </w:tcPr>
          <w:p w14:paraId="399238C9" w14:textId="77777777" w:rsidR="001E41F3" w:rsidRPr="00907764" w:rsidRDefault="001E41F3">
            <w:pPr>
              <w:pStyle w:val="CRCoverPage"/>
              <w:spacing w:after="0"/>
              <w:rPr>
                <w:noProof/>
              </w:rPr>
            </w:pPr>
          </w:p>
        </w:tc>
      </w:tr>
      <w:tr w:rsidR="001E41F3" w:rsidRPr="00907764" w14:paraId="7DC9F5A2" w14:textId="77777777" w:rsidTr="00547111">
        <w:tc>
          <w:tcPr>
            <w:tcW w:w="9641" w:type="dxa"/>
            <w:gridSpan w:val="9"/>
            <w:tcBorders>
              <w:left w:val="single" w:sz="4" w:space="0" w:color="auto"/>
              <w:right w:val="single" w:sz="4" w:space="0" w:color="auto"/>
            </w:tcBorders>
          </w:tcPr>
          <w:p w14:paraId="4883A7D2" w14:textId="77777777" w:rsidR="001E41F3" w:rsidRPr="00907764" w:rsidRDefault="001E41F3">
            <w:pPr>
              <w:pStyle w:val="CRCoverPage"/>
              <w:spacing w:after="0"/>
              <w:rPr>
                <w:noProof/>
              </w:rPr>
            </w:pPr>
          </w:p>
        </w:tc>
      </w:tr>
      <w:tr w:rsidR="001E41F3" w:rsidRPr="00907764" w14:paraId="266B4BDF" w14:textId="77777777" w:rsidTr="00547111">
        <w:tc>
          <w:tcPr>
            <w:tcW w:w="9641" w:type="dxa"/>
            <w:gridSpan w:val="9"/>
            <w:tcBorders>
              <w:top w:val="single" w:sz="4" w:space="0" w:color="auto"/>
            </w:tcBorders>
          </w:tcPr>
          <w:p w14:paraId="47E13998" w14:textId="77777777" w:rsidR="001E41F3" w:rsidRPr="00907764" w:rsidRDefault="001E41F3">
            <w:pPr>
              <w:pStyle w:val="CRCoverPage"/>
              <w:spacing w:after="0"/>
              <w:jc w:val="center"/>
              <w:rPr>
                <w:rFonts w:cs="Arial"/>
                <w:i/>
                <w:noProof/>
              </w:rPr>
            </w:pPr>
            <w:r w:rsidRPr="00907764">
              <w:rPr>
                <w:rFonts w:cs="Arial"/>
                <w:i/>
                <w:noProof/>
              </w:rPr>
              <w:t xml:space="preserve">For </w:t>
            </w:r>
            <w:hyperlink r:id="rId9" w:anchor="_blank" w:history="1">
              <w:r w:rsidRPr="00907764">
                <w:rPr>
                  <w:rStyle w:val="af"/>
                  <w:rFonts w:cs="Arial"/>
                  <w:b/>
                  <w:i/>
                  <w:noProof/>
                  <w:color w:val="FF0000"/>
                </w:rPr>
                <w:t>HE</w:t>
              </w:r>
              <w:bookmarkStart w:id="0" w:name="_Hlt497126619"/>
              <w:r w:rsidRPr="00907764">
                <w:rPr>
                  <w:rStyle w:val="af"/>
                  <w:rFonts w:cs="Arial"/>
                  <w:b/>
                  <w:i/>
                  <w:noProof/>
                  <w:color w:val="FF0000"/>
                </w:rPr>
                <w:t>L</w:t>
              </w:r>
              <w:bookmarkEnd w:id="0"/>
              <w:r w:rsidRPr="00907764">
                <w:rPr>
                  <w:rStyle w:val="af"/>
                  <w:rFonts w:cs="Arial"/>
                  <w:b/>
                  <w:i/>
                  <w:noProof/>
                  <w:color w:val="FF0000"/>
                </w:rPr>
                <w:t>P</w:t>
              </w:r>
            </w:hyperlink>
            <w:r w:rsidRPr="00907764">
              <w:rPr>
                <w:rFonts w:cs="Arial"/>
                <w:b/>
                <w:i/>
                <w:noProof/>
                <w:color w:val="FF0000"/>
              </w:rPr>
              <w:t xml:space="preserve"> </w:t>
            </w:r>
            <w:r w:rsidRPr="00907764">
              <w:rPr>
                <w:rFonts w:cs="Arial"/>
                <w:i/>
                <w:noProof/>
              </w:rPr>
              <w:t>on using this form</w:t>
            </w:r>
            <w:r w:rsidR="0051580D" w:rsidRPr="00907764">
              <w:rPr>
                <w:rFonts w:cs="Arial"/>
                <w:i/>
                <w:noProof/>
              </w:rPr>
              <w:t>: c</w:t>
            </w:r>
            <w:r w:rsidR="00F25D98" w:rsidRPr="00907764">
              <w:rPr>
                <w:rFonts w:cs="Arial"/>
                <w:i/>
                <w:noProof/>
              </w:rPr>
              <w:t xml:space="preserve">omprehensive instructions can be found at </w:t>
            </w:r>
            <w:r w:rsidR="001B7A65" w:rsidRPr="00907764">
              <w:rPr>
                <w:rFonts w:cs="Arial"/>
                <w:i/>
                <w:noProof/>
              </w:rPr>
              <w:br/>
            </w:r>
            <w:hyperlink r:id="rId10" w:history="1">
              <w:r w:rsidR="00DE34CF" w:rsidRPr="00907764">
                <w:rPr>
                  <w:rStyle w:val="af"/>
                  <w:rFonts w:cs="Arial"/>
                  <w:i/>
                  <w:noProof/>
                </w:rPr>
                <w:t>http://www.3gpp.org/Change-Requests</w:t>
              </w:r>
            </w:hyperlink>
            <w:r w:rsidR="00F25D98" w:rsidRPr="00907764">
              <w:rPr>
                <w:rFonts w:cs="Arial"/>
                <w:i/>
                <w:noProof/>
              </w:rPr>
              <w:t>.</w:t>
            </w:r>
          </w:p>
        </w:tc>
      </w:tr>
      <w:tr w:rsidR="001E41F3" w:rsidRPr="00907764" w14:paraId="296CF086" w14:textId="77777777" w:rsidTr="00547111">
        <w:tc>
          <w:tcPr>
            <w:tcW w:w="9641" w:type="dxa"/>
            <w:gridSpan w:val="9"/>
          </w:tcPr>
          <w:p w14:paraId="7D4A60B5" w14:textId="77777777" w:rsidR="001E41F3" w:rsidRPr="00907764" w:rsidRDefault="001E41F3">
            <w:pPr>
              <w:pStyle w:val="CRCoverPage"/>
              <w:spacing w:after="0"/>
              <w:rPr>
                <w:noProof/>
                <w:sz w:val="8"/>
                <w:szCs w:val="8"/>
              </w:rPr>
            </w:pPr>
          </w:p>
        </w:tc>
      </w:tr>
    </w:tbl>
    <w:p w14:paraId="53540664" w14:textId="77777777" w:rsidR="001E41F3" w:rsidRPr="00907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7764" w14:paraId="0EE45D52" w14:textId="77777777" w:rsidTr="00A7671C">
        <w:tc>
          <w:tcPr>
            <w:tcW w:w="2835" w:type="dxa"/>
          </w:tcPr>
          <w:p w14:paraId="59860FA1" w14:textId="77777777" w:rsidR="00F25D98" w:rsidRPr="00907764" w:rsidRDefault="00F25D98" w:rsidP="001E41F3">
            <w:pPr>
              <w:pStyle w:val="CRCoverPage"/>
              <w:tabs>
                <w:tab w:val="right" w:pos="2751"/>
              </w:tabs>
              <w:spacing w:after="0"/>
              <w:rPr>
                <w:b/>
                <w:i/>
                <w:noProof/>
              </w:rPr>
            </w:pPr>
            <w:r w:rsidRPr="00907764">
              <w:rPr>
                <w:b/>
                <w:i/>
                <w:noProof/>
              </w:rPr>
              <w:t>Proposed change</w:t>
            </w:r>
            <w:r w:rsidR="00A7671C" w:rsidRPr="00907764">
              <w:rPr>
                <w:b/>
                <w:i/>
                <w:noProof/>
              </w:rPr>
              <w:t xml:space="preserve"> </w:t>
            </w:r>
            <w:r w:rsidRPr="00907764">
              <w:rPr>
                <w:b/>
                <w:i/>
                <w:noProof/>
              </w:rPr>
              <w:t>affects:</w:t>
            </w:r>
          </w:p>
        </w:tc>
        <w:tc>
          <w:tcPr>
            <w:tcW w:w="1418" w:type="dxa"/>
          </w:tcPr>
          <w:p w14:paraId="07128383" w14:textId="77777777" w:rsidR="00F25D98" w:rsidRPr="00907764" w:rsidRDefault="00F25D98" w:rsidP="001E41F3">
            <w:pPr>
              <w:pStyle w:val="CRCoverPage"/>
              <w:spacing w:after="0"/>
              <w:jc w:val="right"/>
              <w:rPr>
                <w:noProof/>
              </w:rPr>
            </w:pPr>
            <w:r w:rsidRPr="00907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77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7764" w:rsidRDefault="00F25D98" w:rsidP="001E41F3">
            <w:pPr>
              <w:pStyle w:val="CRCoverPage"/>
              <w:spacing w:after="0"/>
              <w:jc w:val="right"/>
              <w:rPr>
                <w:noProof/>
                <w:u w:val="single"/>
              </w:rPr>
            </w:pPr>
            <w:r w:rsidRPr="00907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7764" w:rsidRDefault="00F25D98" w:rsidP="001E41F3">
            <w:pPr>
              <w:pStyle w:val="CRCoverPage"/>
              <w:spacing w:after="0"/>
              <w:jc w:val="center"/>
              <w:rPr>
                <w:b/>
                <w:caps/>
                <w:noProof/>
              </w:rPr>
            </w:pPr>
          </w:p>
        </w:tc>
        <w:tc>
          <w:tcPr>
            <w:tcW w:w="2126" w:type="dxa"/>
          </w:tcPr>
          <w:p w14:paraId="2ED8415F" w14:textId="77777777" w:rsidR="00F25D98" w:rsidRPr="00907764" w:rsidRDefault="00F25D98" w:rsidP="001E41F3">
            <w:pPr>
              <w:pStyle w:val="CRCoverPage"/>
              <w:spacing w:after="0"/>
              <w:jc w:val="right"/>
              <w:rPr>
                <w:noProof/>
                <w:u w:val="single"/>
              </w:rPr>
            </w:pPr>
            <w:r w:rsidRPr="00907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7764" w:rsidRDefault="00F25D98" w:rsidP="001E41F3">
            <w:pPr>
              <w:pStyle w:val="CRCoverPage"/>
              <w:spacing w:after="0"/>
              <w:jc w:val="center"/>
              <w:rPr>
                <w:b/>
                <w:caps/>
                <w:noProof/>
              </w:rPr>
            </w:pPr>
          </w:p>
        </w:tc>
        <w:tc>
          <w:tcPr>
            <w:tcW w:w="1418" w:type="dxa"/>
            <w:tcBorders>
              <w:left w:val="nil"/>
            </w:tcBorders>
          </w:tcPr>
          <w:p w14:paraId="6562735E" w14:textId="77777777" w:rsidR="00F25D98" w:rsidRPr="00907764" w:rsidRDefault="00F25D98" w:rsidP="001E41F3">
            <w:pPr>
              <w:pStyle w:val="CRCoverPage"/>
              <w:spacing w:after="0"/>
              <w:jc w:val="right"/>
              <w:rPr>
                <w:noProof/>
              </w:rPr>
            </w:pPr>
            <w:r w:rsidRPr="00907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7764" w:rsidRDefault="00F25D98" w:rsidP="001E41F3">
            <w:pPr>
              <w:pStyle w:val="CRCoverPage"/>
              <w:spacing w:after="0"/>
              <w:jc w:val="center"/>
              <w:rPr>
                <w:b/>
                <w:bCs/>
                <w:caps/>
                <w:noProof/>
              </w:rPr>
            </w:pPr>
          </w:p>
        </w:tc>
      </w:tr>
    </w:tbl>
    <w:p w14:paraId="69DCC391" w14:textId="77777777" w:rsidR="001E41F3" w:rsidRPr="00907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7764" w14:paraId="31618834" w14:textId="77777777" w:rsidTr="00547111">
        <w:tc>
          <w:tcPr>
            <w:tcW w:w="9640" w:type="dxa"/>
            <w:gridSpan w:val="11"/>
          </w:tcPr>
          <w:p w14:paraId="55477508" w14:textId="77777777" w:rsidR="001E41F3" w:rsidRPr="00907764" w:rsidRDefault="001E41F3">
            <w:pPr>
              <w:pStyle w:val="CRCoverPage"/>
              <w:spacing w:after="0"/>
              <w:rPr>
                <w:noProof/>
                <w:sz w:val="8"/>
                <w:szCs w:val="8"/>
              </w:rPr>
            </w:pPr>
          </w:p>
        </w:tc>
      </w:tr>
      <w:tr w:rsidR="001E41F3" w:rsidRPr="00907764" w14:paraId="58300953" w14:textId="77777777" w:rsidTr="00547111">
        <w:tc>
          <w:tcPr>
            <w:tcW w:w="1843" w:type="dxa"/>
            <w:tcBorders>
              <w:top w:val="single" w:sz="4" w:space="0" w:color="auto"/>
              <w:left w:val="single" w:sz="4" w:space="0" w:color="auto"/>
            </w:tcBorders>
          </w:tcPr>
          <w:p w14:paraId="05B2F3A2" w14:textId="77777777" w:rsidR="001E41F3" w:rsidRPr="00907764" w:rsidRDefault="001E41F3">
            <w:pPr>
              <w:pStyle w:val="CRCoverPage"/>
              <w:tabs>
                <w:tab w:val="right" w:pos="1759"/>
              </w:tabs>
              <w:spacing w:after="0"/>
              <w:rPr>
                <w:b/>
                <w:i/>
                <w:noProof/>
              </w:rPr>
            </w:pPr>
            <w:r w:rsidRPr="00907764">
              <w:rPr>
                <w:b/>
                <w:i/>
                <w:noProof/>
              </w:rPr>
              <w:t>Title:</w:t>
            </w:r>
            <w:r w:rsidRPr="00907764">
              <w:rPr>
                <w:b/>
                <w:i/>
                <w:noProof/>
              </w:rPr>
              <w:tab/>
            </w:r>
          </w:p>
        </w:tc>
        <w:tc>
          <w:tcPr>
            <w:tcW w:w="7797" w:type="dxa"/>
            <w:gridSpan w:val="10"/>
            <w:tcBorders>
              <w:top w:val="single" w:sz="4" w:space="0" w:color="auto"/>
              <w:right w:val="single" w:sz="4" w:space="0" w:color="auto"/>
            </w:tcBorders>
            <w:shd w:val="pct30" w:color="FFFF00" w:fill="auto"/>
          </w:tcPr>
          <w:p w14:paraId="3D393EEE" w14:textId="438498DF" w:rsidR="001E41F3" w:rsidRPr="00907764" w:rsidRDefault="00D304DE">
            <w:pPr>
              <w:pStyle w:val="CRCoverPage"/>
              <w:spacing w:after="0"/>
              <w:ind w:left="100"/>
              <w:rPr>
                <w:noProof/>
                <w:lang w:eastAsia="zh-CN"/>
              </w:rPr>
            </w:pPr>
            <w:r w:rsidRPr="00907764">
              <w:rPr>
                <w:noProof/>
                <w:lang w:eastAsia="zh-CN"/>
              </w:rPr>
              <w:t>Add new PICS for DCI format 1_3 and 0_3</w:t>
            </w:r>
          </w:p>
        </w:tc>
      </w:tr>
      <w:tr w:rsidR="001E41F3" w:rsidRPr="00907764" w14:paraId="05C08479" w14:textId="77777777" w:rsidTr="00547111">
        <w:tc>
          <w:tcPr>
            <w:tcW w:w="1843" w:type="dxa"/>
            <w:tcBorders>
              <w:left w:val="single" w:sz="4" w:space="0" w:color="auto"/>
            </w:tcBorders>
          </w:tcPr>
          <w:p w14:paraId="45E29F53" w14:textId="77777777" w:rsidR="001E41F3" w:rsidRPr="009077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7764" w:rsidRDefault="001E41F3">
            <w:pPr>
              <w:pStyle w:val="CRCoverPage"/>
              <w:spacing w:after="0"/>
              <w:rPr>
                <w:noProof/>
                <w:sz w:val="8"/>
                <w:szCs w:val="8"/>
              </w:rPr>
            </w:pPr>
          </w:p>
        </w:tc>
      </w:tr>
      <w:tr w:rsidR="001E41F3" w:rsidRPr="00907764" w14:paraId="46D5D7C2" w14:textId="77777777" w:rsidTr="00547111">
        <w:tc>
          <w:tcPr>
            <w:tcW w:w="1843" w:type="dxa"/>
            <w:tcBorders>
              <w:left w:val="single" w:sz="4" w:space="0" w:color="auto"/>
            </w:tcBorders>
          </w:tcPr>
          <w:p w14:paraId="45A6C2C4" w14:textId="77777777" w:rsidR="001E41F3" w:rsidRPr="00907764" w:rsidRDefault="001E41F3">
            <w:pPr>
              <w:pStyle w:val="CRCoverPage"/>
              <w:tabs>
                <w:tab w:val="right" w:pos="1759"/>
              </w:tabs>
              <w:spacing w:after="0"/>
              <w:rPr>
                <w:b/>
                <w:i/>
                <w:noProof/>
              </w:rPr>
            </w:pPr>
            <w:r w:rsidRPr="00907764">
              <w:rPr>
                <w:b/>
                <w:i/>
                <w:noProof/>
              </w:rPr>
              <w:t>Source to WG:</w:t>
            </w:r>
          </w:p>
        </w:tc>
        <w:tc>
          <w:tcPr>
            <w:tcW w:w="7797" w:type="dxa"/>
            <w:gridSpan w:val="10"/>
            <w:tcBorders>
              <w:right w:val="single" w:sz="4" w:space="0" w:color="auto"/>
            </w:tcBorders>
            <w:shd w:val="pct30" w:color="FFFF00" w:fill="auto"/>
          </w:tcPr>
          <w:p w14:paraId="298AA482" w14:textId="34EFEE21" w:rsidR="001E41F3" w:rsidRPr="00907764" w:rsidRDefault="00A62D88">
            <w:pPr>
              <w:pStyle w:val="CRCoverPage"/>
              <w:spacing w:after="0"/>
              <w:ind w:left="100"/>
              <w:rPr>
                <w:noProof/>
              </w:rPr>
            </w:pPr>
            <w:r w:rsidRPr="00907764">
              <w:rPr>
                <w:noProof/>
              </w:rPr>
              <w:t>Huawei, HiSilicon</w:t>
            </w:r>
          </w:p>
        </w:tc>
      </w:tr>
      <w:tr w:rsidR="001E41F3" w:rsidRPr="00907764" w14:paraId="4196B218" w14:textId="77777777" w:rsidTr="00547111">
        <w:tc>
          <w:tcPr>
            <w:tcW w:w="1843" w:type="dxa"/>
            <w:tcBorders>
              <w:left w:val="single" w:sz="4" w:space="0" w:color="auto"/>
            </w:tcBorders>
          </w:tcPr>
          <w:p w14:paraId="14C300BA" w14:textId="77777777" w:rsidR="001E41F3" w:rsidRPr="00907764" w:rsidRDefault="001E41F3">
            <w:pPr>
              <w:pStyle w:val="CRCoverPage"/>
              <w:tabs>
                <w:tab w:val="right" w:pos="1759"/>
              </w:tabs>
              <w:spacing w:after="0"/>
              <w:rPr>
                <w:b/>
                <w:i/>
                <w:noProof/>
              </w:rPr>
            </w:pPr>
            <w:r w:rsidRPr="00907764">
              <w:rPr>
                <w:b/>
                <w:i/>
                <w:noProof/>
              </w:rPr>
              <w:t>Source to TSG:</w:t>
            </w:r>
          </w:p>
        </w:tc>
        <w:tc>
          <w:tcPr>
            <w:tcW w:w="7797" w:type="dxa"/>
            <w:gridSpan w:val="10"/>
            <w:tcBorders>
              <w:right w:val="single" w:sz="4" w:space="0" w:color="auto"/>
            </w:tcBorders>
            <w:shd w:val="pct30" w:color="FFFF00" w:fill="auto"/>
          </w:tcPr>
          <w:p w14:paraId="17FF8B7B" w14:textId="0DE89723" w:rsidR="001E41F3" w:rsidRPr="00907764" w:rsidRDefault="00A62D88" w:rsidP="00547111">
            <w:pPr>
              <w:pStyle w:val="CRCoverPage"/>
              <w:spacing w:after="0"/>
              <w:ind w:left="100"/>
              <w:rPr>
                <w:noProof/>
              </w:rPr>
            </w:pPr>
            <w:r w:rsidRPr="00907764">
              <w:t>R5</w:t>
            </w:r>
          </w:p>
        </w:tc>
      </w:tr>
      <w:tr w:rsidR="001E41F3" w:rsidRPr="00907764" w14:paraId="76303739" w14:textId="77777777" w:rsidTr="00547111">
        <w:tc>
          <w:tcPr>
            <w:tcW w:w="1843" w:type="dxa"/>
            <w:tcBorders>
              <w:left w:val="single" w:sz="4" w:space="0" w:color="auto"/>
            </w:tcBorders>
          </w:tcPr>
          <w:p w14:paraId="4D3B1657" w14:textId="77777777" w:rsidR="001E41F3" w:rsidRPr="009077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764" w:rsidRDefault="001E41F3">
            <w:pPr>
              <w:pStyle w:val="CRCoverPage"/>
              <w:spacing w:after="0"/>
              <w:rPr>
                <w:noProof/>
                <w:sz w:val="8"/>
                <w:szCs w:val="8"/>
              </w:rPr>
            </w:pPr>
          </w:p>
        </w:tc>
      </w:tr>
      <w:tr w:rsidR="001E41F3" w:rsidRPr="00907764" w14:paraId="50563E52" w14:textId="77777777" w:rsidTr="00547111">
        <w:tc>
          <w:tcPr>
            <w:tcW w:w="1843" w:type="dxa"/>
            <w:tcBorders>
              <w:left w:val="single" w:sz="4" w:space="0" w:color="auto"/>
            </w:tcBorders>
          </w:tcPr>
          <w:p w14:paraId="32C381B7" w14:textId="77777777" w:rsidR="001E41F3" w:rsidRPr="00907764" w:rsidRDefault="001E41F3">
            <w:pPr>
              <w:pStyle w:val="CRCoverPage"/>
              <w:tabs>
                <w:tab w:val="right" w:pos="1759"/>
              </w:tabs>
              <w:spacing w:after="0"/>
              <w:rPr>
                <w:b/>
                <w:i/>
                <w:noProof/>
              </w:rPr>
            </w:pPr>
            <w:r w:rsidRPr="00907764">
              <w:rPr>
                <w:b/>
                <w:i/>
                <w:noProof/>
              </w:rPr>
              <w:t>Work item code</w:t>
            </w:r>
            <w:r w:rsidR="0051580D" w:rsidRPr="00907764">
              <w:rPr>
                <w:b/>
                <w:i/>
                <w:noProof/>
              </w:rPr>
              <w:t>:</w:t>
            </w:r>
          </w:p>
        </w:tc>
        <w:tc>
          <w:tcPr>
            <w:tcW w:w="3686" w:type="dxa"/>
            <w:gridSpan w:val="5"/>
            <w:shd w:val="pct30" w:color="FFFF00" w:fill="auto"/>
          </w:tcPr>
          <w:p w14:paraId="115414A3" w14:textId="25B456C0" w:rsidR="001E41F3" w:rsidRPr="00907764" w:rsidRDefault="00B048F3">
            <w:pPr>
              <w:pStyle w:val="CRCoverPage"/>
              <w:spacing w:after="0"/>
              <w:ind w:left="100"/>
              <w:rPr>
                <w:noProof/>
              </w:rPr>
            </w:pPr>
            <w:r w:rsidRPr="00907764">
              <w:rPr>
                <w:noProof/>
              </w:rPr>
              <w:t>NR_MC_enh-UEConTest</w:t>
            </w:r>
          </w:p>
        </w:tc>
        <w:tc>
          <w:tcPr>
            <w:tcW w:w="567" w:type="dxa"/>
            <w:tcBorders>
              <w:left w:val="nil"/>
            </w:tcBorders>
          </w:tcPr>
          <w:p w14:paraId="61A86BCF" w14:textId="77777777" w:rsidR="001E41F3" w:rsidRPr="00907764" w:rsidRDefault="001E41F3">
            <w:pPr>
              <w:pStyle w:val="CRCoverPage"/>
              <w:spacing w:after="0"/>
              <w:ind w:right="100"/>
              <w:rPr>
                <w:noProof/>
              </w:rPr>
            </w:pPr>
          </w:p>
        </w:tc>
        <w:tc>
          <w:tcPr>
            <w:tcW w:w="1417" w:type="dxa"/>
            <w:gridSpan w:val="3"/>
            <w:tcBorders>
              <w:left w:val="nil"/>
            </w:tcBorders>
          </w:tcPr>
          <w:p w14:paraId="153CBFB1" w14:textId="77777777" w:rsidR="001E41F3" w:rsidRPr="00907764" w:rsidRDefault="001E41F3">
            <w:pPr>
              <w:pStyle w:val="CRCoverPage"/>
              <w:spacing w:after="0"/>
              <w:jc w:val="right"/>
              <w:rPr>
                <w:noProof/>
              </w:rPr>
            </w:pPr>
            <w:r w:rsidRPr="00907764">
              <w:rPr>
                <w:b/>
                <w:i/>
                <w:noProof/>
              </w:rPr>
              <w:t>Date:</w:t>
            </w:r>
          </w:p>
        </w:tc>
        <w:tc>
          <w:tcPr>
            <w:tcW w:w="2127" w:type="dxa"/>
            <w:tcBorders>
              <w:right w:val="single" w:sz="4" w:space="0" w:color="auto"/>
            </w:tcBorders>
            <w:shd w:val="pct30" w:color="FFFF00" w:fill="auto"/>
          </w:tcPr>
          <w:p w14:paraId="56929475" w14:textId="42509496" w:rsidR="001E41F3" w:rsidRPr="00907764" w:rsidRDefault="00A62D88" w:rsidP="00B048F3">
            <w:pPr>
              <w:pStyle w:val="CRCoverPage"/>
              <w:spacing w:after="0"/>
              <w:ind w:left="100"/>
              <w:rPr>
                <w:noProof/>
              </w:rPr>
            </w:pPr>
            <w:r w:rsidRPr="00907764">
              <w:t>2024-0</w:t>
            </w:r>
            <w:r w:rsidR="00B048F3" w:rsidRPr="00907764">
              <w:t>8</w:t>
            </w:r>
            <w:r w:rsidRPr="00907764">
              <w:t>-</w:t>
            </w:r>
            <w:r w:rsidR="00B048F3" w:rsidRPr="00907764">
              <w:t>01</w:t>
            </w:r>
          </w:p>
        </w:tc>
      </w:tr>
      <w:tr w:rsidR="001E41F3" w:rsidRPr="00907764" w14:paraId="690C7843" w14:textId="77777777" w:rsidTr="00547111">
        <w:tc>
          <w:tcPr>
            <w:tcW w:w="1843" w:type="dxa"/>
            <w:tcBorders>
              <w:left w:val="single" w:sz="4" w:space="0" w:color="auto"/>
            </w:tcBorders>
          </w:tcPr>
          <w:p w14:paraId="17A1A642" w14:textId="77777777" w:rsidR="001E41F3" w:rsidRPr="00907764" w:rsidRDefault="001E41F3">
            <w:pPr>
              <w:pStyle w:val="CRCoverPage"/>
              <w:spacing w:after="0"/>
              <w:rPr>
                <w:b/>
                <w:i/>
                <w:noProof/>
                <w:sz w:val="8"/>
                <w:szCs w:val="8"/>
              </w:rPr>
            </w:pPr>
          </w:p>
        </w:tc>
        <w:tc>
          <w:tcPr>
            <w:tcW w:w="1986" w:type="dxa"/>
            <w:gridSpan w:val="4"/>
          </w:tcPr>
          <w:p w14:paraId="2F73FCFB" w14:textId="77777777" w:rsidR="001E41F3" w:rsidRPr="00907764" w:rsidRDefault="001E41F3">
            <w:pPr>
              <w:pStyle w:val="CRCoverPage"/>
              <w:spacing w:after="0"/>
              <w:rPr>
                <w:noProof/>
                <w:sz w:val="8"/>
                <w:szCs w:val="8"/>
              </w:rPr>
            </w:pPr>
          </w:p>
        </w:tc>
        <w:tc>
          <w:tcPr>
            <w:tcW w:w="2267" w:type="dxa"/>
            <w:gridSpan w:val="2"/>
          </w:tcPr>
          <w:p w14:paraId="0FBCFC35" w14:textId="77777777" w:rsidR="001E41F3" w:rsidRPr="00907764" w:rsidRDefault="001E41F3">
            <w:pPr>
              <w:pStyle w:val="CRCoverPage"/>
              <w:spacing w:after="0"/>
              <w:rPr>
                <w:noProof/>
                <w:sz w:val="8"/>
                <w:szCs w:val="8"/>
              </w:rPr>
            </w:pPr>
          </w:p>
        </w:tc>
        <w:tc>
          <w:tcPr>
            <w:tcW w:w="1417" w:type="dxa"/>
            <w:gridSpan w:val="3"/>
          </w:tcPr>
          <w:p w14:paraId="60243A9E" w14:textId="77777777" w:rsidR="001E41F3" w:rsidRPr="009077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7764" w:rsidRDefault="001E41F3">
            <w:pPr>
              <w:pStyle w:val="CRCoverPage"/>
              <w:spacing w:after="0"/>
              <w:rPr>
                <w:noProof/>
                <w:sz w:val="8"/>
                <w:szCs w:val="8"/>
              </w:rPr>
            </w:pPr>
          </w:p>
        </w:tc>
      </w:tr>
      <w:tr w:rsidR="001E41F3" w:rsidRPr="00907764" w14:paraId="13D4AF59" w14:textId="77777777" w:rsidTr="00547111">
        <w:trPr>
          <w:cantSplit/>
        </w:trPr>
        <w:tc>
          <w:tcPr>
            <w:tcW w:w="1843" w:type="dxa"/>
            <w:tcBorders>
              <w:left w:val="single" w:sz="4" w:space="0" w:color="auto"/>
            </w:tcBorders>
          </w:tcPr>
          <w:p w14:paraId="1E6EA205" w14:textId="77777777" w:rsidR="001E41F3" w:rsidRPr="00907764" w:rsidRDefault="001E41F3">
            <w:pPr>
              <w:pStyle w:val="CRCoverPage"/>
              <w:tabs>
                <w:tab w:val="right" w:pos="1759"/>
              </w:tabs>
              <w:spacing w:after="0"/>
              <w:rPr>
                <w:b/>
                <w:i/>
                <w:noProof/>
              </w:rPr>
            </w:pPr>
            <w:r w:rsidRPr="00907764">
              <w:rPr>
                <w:b/>
                <w:i/>
                <w:noProof/>
              </w:rPr>
              <w:t>Category:</w:t>
            </w:r>
          </w:p>
        </w:tc>
        <w:tc>
          <w:tcPr>
            <w:tcW w:w="851" w:type="dxa"/>
            <w:shd w:val="pct30" w:color="FFFF00" w:fill="auto"/>
          </w:tcPr>
          <w:p w14:paraId="154A6113" w14:textId="6964382C" w:rsidR="001E41F3" w:rsidRPr="00907764" w:rsidRDefault="00A62D88" w:rsidP="00D24991">
            <w:pPr>
              <w:pStyle w:val="CRCoverPage"/>
              <w:spacing w:after="0"/>
              <w:ind w:left="100" w:right="-609"/>
              <w:rPr>
                <w:b/>
                <w:noProof/>
              </w:rPr>
            </w:pPr>
            <w:r w:rsidRPr="00907764">
              <w:rPr>
                <w:b/>
                <w:noProof/>
              </w:rPr>
              <w:t>F</w:t>
            </w:r>
          </w:p>
        </w:tc>
        <w:tc>
          <w:tcPr>
            <w:tcW w:w="3402" w:type="dxa"/>
            <w:gridSpan w:val="5"/>
            <w:tcBorders>
              <w:left w:val="nil"/>
            </w:tcBorders>
          </w:tcPr>
          <w:p w14:paraId="617AE5C6" w14:textId="77777777" w:rsidR="001E41F3" w:rsidRPr="00907764" w:rsidRDefault="001E41F3">
            <w:pPr>
              <w:pStyle w:val="CRCoverPage"/>
              <w:spacing w:after="0"/>
              <w:rPr>
                <w:noProof/>
              </w:rPr>
            </w:pPr>
          </w:p>
        </w:tc>
        <w:tc>
          <w:tcPr>
            <w:tcW w:w="1417" w:type="dxa"/>
            <w:gridSpan w:val="3"/>
            <w:tcBorders>
              <w:left w:val="nil"/>
            </w:tcBorders>
          </w:tcPr>
          <w:p w14:paraId="42CDCEE5" w14:textId="77777777" w:rsidR="001E41F3" w:rsidRPr="00907764" w:rsidRDefault="001E41F3">
            <w:pPr>
              <w:pStyle w:val="CRCoverPage"/>
              <w:spacing w:after="0"/>
              <w:jc w:val="right"/>
              <w:rPr>
                <w:b/>
                <w:i/>
                <w:noProof/>
              </w:rPr>
            </w:pPr>
            <w:r w:rsidRPr="00907764">
              <w:rPr>
                <w:b/>
                <w:i/>
                <w:noProof/>
              </w:rPr>
              <w:t>Release:</w:t>
            </w:r>
          </w:p>
        </w:tc>
        <w:tc>
          <w:tcPr>
            <w:tcW w:w="2127" w:type="dxa"/>
            <w:tcBorders>
              <w:right w:val="single" w:sz="4" w:space="0" w:color="auto"/>
            </w:tcBorders>
            <w:shd w:val="pct30" w:color="FFFF00" w:fill="auto"/>
          </w:tcPr>
          <w:p w14:paraId="6C870B98" w14:textId="0569F4FA" w:rsidR="001E41F3" w:rsidRPr="00907764" w:rsidRDefault="00A62D88" w:rsidP="00B048F3">
            <w:pPr>
              <w:pStyle w:val="CRCoverPage"/>
              <w:spacing w:after="0"/>
              <w:ind w:left="100"/>
              <w:rPr>
                <w:noProof/>
              </w:rPr>
            </w:pPr>
            <w:r w:rsidRPr="00907764">
              <w:rPr>
                <w:noProof/>
              </w:rPr>
              <w:t>Rel-1</w:t>
            </w:r>
            <w:r w:rsidR="00B048F3" w:rsidRPr="00907764">
              <w:rPr>
                <w:noProof/>
              </w:rPr>
              <w:t>8</w:t>
            </w:r>
          </w:p>
        </w:tc>
      </w:tr>
      <w:tr w:rsidR="001E41F3" w:rsidRPr="00907764" w14:paraId="30122F0C" w14:textId="77777777" w:rsidTr="00547111">
        <w:tc>
          <w:tcPr>
            <w:tcW w:w="1843" w:type="dxa"/>
            <w:tcBorders>
              <w:left w:val="single" w:sz="4" w:space="0" w:color="auto"/>
              <w:bottom w:val="single" w:sz="4" w:space="0" w:color="auto"/>
            </w:tcBorders>
          </w:tcPr>
          <w:p w14:paraId="615796D0" w14:textId="77777777" w:rsidR="001E41F3" w:rsidRPr="009077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764" w:rsidRDefault="001E41F3">
            <w:pPr>
              <w:pStyle w:val="CRCoverPage"/>
              <w:spacing w:after="0"/>
              <w:ind w:left="383" w:hanging="383"/>
              <w:rPr>
                <w:i/>
                <w:noProof/>
                <w:sz w:val="18"/>
              </w:rPr>
            </w:pPr>
            <w:r w:rsidRPr="00907764">
              <w:rPr>
                <w:i/>
                <w:noProof/>
                <w:sz w:val="18"/>
              </w:rPr>
              <w:t xml:space="preserve">Use </w:t>
            </w:r>
            <w:r w:rsidRPr="00907764">
              <w:rPr>
                <w:i/>
                <w:noProof/>
                <w:sz w:val="18"/>
                <w:u w:val="single"/>
              </w:rPr>
              <w:t>one</w:t>
            </w:r>
            <w:r w:rsidRPr="00907764">
              <w:rPr>
                <w:i/>
                <w:noProof/>
                <w:sz w:val="18"/>
              </w:rPr>
              <w:t xml:space="preserve"> of the following categories:</w:t>
            </w:r>
            <w:r w:rsidRPr="00907764">
              <w:rPr>
                <w:b/>
                <w:i/>
                <w:noProof/>
                <w:sz w:val="18"/>
              </w:rPr>
              <w:br/>
              <w:t>F</w:t>
            </w:r>
            <w:r w:rsidRPr="00907764">
              <w:rPr>
                <w:i/>
                <w:noProof/>
                <w:sz w:val="18"/>
              </w:rPr>
              <w:t xml:space="preserve">  (correction)</w:t>
            </w:r>
            <w:r w:rsidRPr="00907764">
              <w:rPr>
                <w:i/>
                <w:noProof/>
                <w:sz w:val="18"/>
              </w:rPr>
              <w:br/>
            </w:r>
            <w:r w:rsidRPr="00907764">
              <w:rPr>
                <w:b/>
                <w:i/>
                <w:noProof/>
                <w:sz w:val="18"/>
              </w:rPr>
              <w:t>A</w:t>
            </w:r>
            <w:r w:rsidRPr="00907764">
              <w:rPr>
                <w:i/>
                <w:noProof/>
                <w:sz w:val="18"/>
              </w:rPr>
              <w:t xml:space="preserve">  (</w:t>
            </w:r>
            <w:r w:rsidR="00DE34CF" w:rsidRPr="00907764">
              <w:rPr>
                <w:i/>
                <w:noProof/>
                <w:sz w:val="18"/>
              </w:rPr>
              <w:t xml:space="preserve">mirror </w:t>
            </w:r>
            <w:r w:rsidRPr="00907764">
              <w:rPr>
                <w:i/>
                <w:noProof/>
                <w:sz w:val="18"/>
              </w:rPr>
              <w:t>correspond</w:t>
            </w:r>
            <w:r w:rsidR="00DE34CF" w:rsidRPr="00907764">
              <w:rPr>
                <w:i/>
                <w:noProof/>
                <w:sz w:val="18"/>
              </w:rPr>
              <w:t xml:space="preserve">ing </w:t>
            </w:r>
            <w:r w:rsidRPr="00907764">
              <w:rPr>
                <w:i/>
                <w:noProof/>
                <w:sz w:val="18"/>
              </w:rPr>
              <w:t xml:space="preserve">to a </w:t>
            </w:r>
            <w:r w:rsidR="00DE34CF" w:rsidRPr="00907764">
              <w:rPr>
                <w:i/>
                <w:noProof/>
                <w:sz w:val="18"/>
              </w:rPr>
              <w:t xml:space="preserve">change </w:t>
            </w:r>
            <w:r w:rsidRPr="00907764">
              <w:rPr>
                <w:i/>
                <w:noProof/>
                <w:sz w:val="18"/>
              </w:rPr>
              <w:t xml:space="preserve">in an earlier </w:t>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00665C47" w:rsidRPr="00907764">
              <w:rPr>
                <w:i/>
                <w:noProof/>
                <w:sz w:val="18"/>
              </w:rPr>
              <w:tab/>
            </w:r>
            <w:r w:rsidRPr="00907764">
              <w:rPr>
                <w:i/>
                <w:noProof/>
                <w:sz w:val="18"/>
              </w:rPr>
              <w:t>release)</w:t>
            </w:r>
            <w:r w:rsidRPr="00907764">
              <w:rPr>
                <w:i/>
                <w:noProof/>
                <w:sz w:val="18"/>
              </w:rPr>
              <w:br/>
            </w:r>
            <w:r w:rsidRPr="00907764">
              <w:rPr>
                <w:b/>
                <w:i/>
                <w:noProof/>
                <w:sz w:val="18"/>
              </w:rPr>
              <w:t>B</w:t>
            </w:r>
            <w:r w:rsidRPr="00907764">
              <w:rPr>
                <w:i/>
                <w:noProof/>
                <w:sz w:val="18"/>
              </w:rPr>
              <w:t xml:space="preserve">  (addition of feature), </w:t>
            </w:r>
            <w:r w:rsidRPr="00907764">
              <w:rPr>
                <w:i/>
                <w:noProof/>
                <w:sz w:val="18"/>
              </w:rPr>
              <w:br/>
            </w:r>
            <w:r w:rsidRPr="00907764">
              <w:rPr>
                <w:b/>
                <w:i/>
                <w:noProof/>
                <w:sz w:val="18"/>
              </w:rPr>
              <w:t>C</w:t>
            </w:r>
            <w:r w:rsidRPr="00907764">
              <w:rPr>
                <w:i/>
                <w:noProof/>
                <w:sz w:val="18"/>
              </w:rPr>
              <w:t xml:space="preserve">  (functional modification of feature)</w:t>
            </w:r>
            <w:r w:rsidRPr="00907764">
              <w:rPr>
                <w:i/>
                <w:noProof/>
                <w:sz w:val="18"/>
              </w:rPr>
              <w:br/>
            </w:r>
            <w:r w:rsidRPr="00907764">
              <w:rPr>
                <w:b/>
                <w:i/>
                <w:noProof/>
                <w:sz w:val="18"/>
              </w:rPr>
              <w:t>D</w:t>
            </w:r>
            <w:r w:rsidRPr="00907764">
              <w:rPr>
                <w:i/>
                <w:noProof/>
                <w:sz w:val="18"/>
              </w:rPr>
              <w:t xml:space="preserve">  (editorial modification)</w:t>
            </w:r>
          </w:p>
          <w:p w14:paraId="05D36727" w14:textId="77777777" w:rsidR="001E41F3" w:rsidRPr="00907764" w:rsidRDefault="001E41F3">
            <w:pPr>
              <w:pStyle w:val="CRCoverPage"/>
              <w:rPr>
                <w:noProof/>
              </w:rPr>
            </w:pPr>
            <w:r w:rsidRPr="00907764">
              <w:rPr>
                <w:noProof/>
                <w:sz w:val="18"/>
              </w:rPr>
              <w:t>Detailed explanations of the above categories can</w:t>
            </w:r>
            <w:r w:rsidRPr="00907764">
              <w:rPr>
                <w:noProof/>
                <w:sz w:val="18"/>
              </w:rPr>
              <w:br/>
              <w:t xml:space="preserve">be found in 3GPP </w:t>
            </w:r>
            <w:hyperlink r:id="rId11" w:history="1">
              <w:r w:rsidRPr="00907764">
                <w:rPr>
                  <w:rStyle w:val="af"/>
                  <w:noProof/>
                  <w:sz w:val="18"/>
                </w:rPr>
                <w:t>TR 21.900</w:t>
              </w:r>
            </w:hyperlink>
            <w:r w:rsidRPr="00907764">
              <w:rPr>
                <w:noProof/>
                <w:sz w:val="18"/>
              </w:rPr>
              <w:t>.</w:t>
            </w:r>
          </w:p>
        </w:tc>
        <w:tc>
          <w:tcPr>
            <w:tcW w:w="3120" w:type="dxa"/>
            <w:gridSpan w:val="2"/>
            <w:tcBorders>
              <w:bottom w:val="single" w:sz="4" w:space="0" w:color="auto"/>
              <w:right w:val="single" w:sz="4" w:space="0" w:color="auto"/>
            </w:tcBorders>
          </w:tcPr>
          <w:p w14:paraId="1A28F380" w14:textId="0E2FCE84" w:rsidR="00D9124E" w:rsidRPr="00907764" w:rsidRDefault="001E41F3" w:rsidP="00BD6BB8">
            <w:pPr>
              <w:pStyle w:val="CRCoverPage"/>
              <w:tabs>
                <w:tab w:val="left" w:pos="950"/>
              </w:tabs>
              <w:spacing w:after="0"/>
              <w:ind w:left="241" w:hanging="241"/>
              <w:rPr>
                <w:i/>
                <w:noProof/>
                <w:sz w:val="18"/>
              </w:rPr>
            </w:pPr>
            <w:r w:rsidRPr="00907764">
              <w:rPr>
                <w:i/>
                <w:noProof/>
                <w:sz w:val="18"/>
              </w:rPr>
              <w:t xml:space="preserve">Use </w:t>
            </w:r>
            <w:r w:rsidRPr="00907764">
              <w:rPr>
                <w:i/>
                <w:noProof/>
                <w:sz w:val="18"/>
                <w:u w:val="single"/>
              </w:rPr>
              <w:t>one</w:t>
            </w:r>
            <w:r w:rsidRPr="00907764">
              <w:rPr>
                <w:i/>
                <w:noProof/>
                <w:sz w:val="18"/>
              </w:rPr>
              <w:t xml:space="preserve"> of the following releases:</w:t>
            </w:r>
            <w:r w:rsidRPr="00907764">
              <w:rPr>
                <w:i/>
                <w:noProof/>
                <w:sz w:val="18"/>
              </w:rPr>
              <w:br/>
              <w:t>Rel-8</w:t>
            </w:r>
            <w:r w:rsidRPr="00907764">
              <w:rPr>
                <w:i/>
                <w:noProof/>
                <w:sz w:val="18"/>
              </w:rPr>
              <w:tab/>
              <w:t>(Release 8)</w:t>
            </w:r>
            <w:r w:rsidR="007C2097" w:rsidRPr="00907764">
              <w:rPr>
                <w:i/>
                <w:noProof/>
                <w:sz w:val="18"/>
              </w:rPr>
              <w:br/>
              <w:t>Rel-9</w:t>
            </w:r>
            <w:r w:rsidR="007C2097" w:rsidRPr="00907764">
              <w:rPr>
                <w:i/>
                <w:noProof/>
                <w:sz w:val="18"/>
              </w:rPr>
              <w:tab/>
              <w:t>(Release 9)</w:t>
            </w:r>
            <w:r w:rsidR="009777D9" w:rsidRPr="00907764">
              <w:rPr>
                <w:i/>
                <w:noProof/>
                <w:sz w:val="18"/>
              </w:rPr>
              <w:br/>
              <w:t>Rel-10</w:t>
            </w:r>
            <w:r w:rsidR="009777D9" w:rsidRPr="00907764">
              <w:rPr>
                <w:i/>
                <w:noProof/>
                <w:sz w:val="18"/>
              </w:rPr>
              <w:tab/>
              <w:t>(Release 10)</w:t>
            </w:r>
            <w:r w:rsidR="000C038A" w:rsidRPr="00907764">
              <w:rPr>
                <w:i/>
                <w:noProof/>
                <w:sz w:val="18"/>
              </w:rPr>
              <w:br/>
              <w:t>Rel-11</w:t>
            </w:r>
            <w:r w:rsidR="000C038A" w:rsidRPr="00907764">
              <w:rPr>
                <w:i/>
                <w:noProof/>
                <w:sz w:val="18"/>
              </w:rPr>
              <w:tab/>
              <w:t>(Release 11)</w:t>
            </w:r>
            <w:r w:rsidR="000C038A" w:rsidRPr="00907764">
              <w:rPr>
                <w:i/>
                <w:noProof/>
                <w:sz w:val="18"/>
              </w:rPr>
              <w:br/>
            </w:r>
            <w:r w:rsidR="002E472E" w:rsidRPr="00907764">
              <w:rPr>
                <w:i/>
                <w:noProof/>
                <w:sz w:val="18"/>
              </w:rPr>
              <w:t>…</w:t>
            </w:r>
            <w:r w:rsidR="0051580D" w:rsidRPr="00907764">
              <w:rPr>
                <w:i/>
                <w:noProof/>
                <w:sz w:val="18"/>
              </w:rPr>
              <w:br/>
            </w:r>
            <w:r w:rsidR="002E472E" w:rsidRPr="00907764">
              <w:rPr>
                <w:i/>
                <w:noProof/>
                <w:sz w:val="18"/>
              </w:rPr>
              <w:t>Rel-17</w:t>
            </w:r>
            <w:r w:rsidR="002E472E" w:rsidRPr="00907764">
              <w:rPr>
                <w:i/>
                <w:noProof/>
                <w:sz w:val="18"/>
              </w:rPr>
              <w:tab/>
              <w:t>(Release 17)</w:t>
            </w:r>
            <w:r w:rsidR="002E472E" w:rsidRPr="00907764">
              <w:rPr>
                <w:i/>
                <w:noProof/>
                <w:sz w:val="18"/>
              </w:rPr>
              <w:br/>
              <w:t>Rel-18</w:t>
            </w:r>
            <w:r w:rsidR="002E472E" w:rsidRPr="00907764">
              <w:rPr>
                <w:i/>
                <w:noProof/>
                <w:sz w:val="18"/>
              </w:rPr>
              <w:tab/>
              <w:t>(Release 18)</w:t>
            </w:r>
            <w:r w:rsidR="00C870F6" w:rsidRPr="00907764">
              <w:rPr>
                <w:i/>
                <w:noProof/>
                <w:sz w:val="18"/>
              </w:rPr>
              <w:br/>
              <w:t>Rel-19</w:t>
            </w:r>
            <w:r w:rsidR="00653DE4" w:rsidRPr="00907764">
              <w:rPr>
                <w:i/>
                <w:noProof/>
                <w:sz w:val="18"/>
              </w:rPr>
              <w:tab/>
              <w:t>(Release 19)</w:t>
            </w:r>
            <w:r w:rsidR="00D9124E" w:rsidRPr="00907764">
              <w:rPr>
                <w:i/>
                <w:noProof/>
                <w:sz w:val="18"/>
              </w:rPr>
              <w:t xml:space="preserve"> </w:t>
            </w:r>
            <w:r w:rsidR="00D9124E" w:rsidRPr="00907764">
              <w:rPr>
                <w:i/>
                <w:noProof/>
                <w:sz w:val="18"/>
              </w:rPr>
              <w:br/>
              <w:t>Rel-20</w:t>
            </w:r>
            <w:r w:rsidR="00D9124E" w:rsidRPr="00907764">
              <w:rPr>
                <w:i/>
                <w:noProof/>
                <w:sz w:val="18"/>
              </w:rPr>
              <w:tab/>
              <w:t>(Release 20)</w:t>
            </w:r>
          </w:p>
        </w:tc>
      </w:tr>
      <w:tr w:rsidR="001E41F3" w:rsidRPr="00907764" w14:paraId="7FBEB8E7" w14:textId="77777777" w:rsidTr="00547111">
        <w:tc>
          <w:tcPr>
            <w:tcW w:w="1843" w:type="dxa"/>
          </w:tcPr>
          <w:p w14:paraId="44A3A604" w14:textId="77777777" w:rsidR="001E41F3" w:rsidRPr="00907764" w:rsidRDefault="001E41F3">
            <w:pPr>
              <w:pStyle w:val="CRCoverPage"/>
              <w:spacing w:after="0"/>
              <w:rPr>
                <w:b/>
                <w:i/>
                <w:noProof/>
                <w:sz w:val="8"/>
                <w:szCs w:val="8"/>
              </w:rPr>
            </w:pPr>
          </w:p>
        </w:tc>
        <w:tc>
          <w:tcPr>
            <w:tcW w:w="7797" w:type="dxa"/>
            <w:gridSpan w:val="10"/>
          </w:tcPr>
          <w:p w14:paraId="5524CC4E" w14:textId="77777777" w:rsidR="001E41F3" w:rsidRPr="00907764" w:rsidRDefault="001E41F3">
            <w:pPr>
              <w:pStyle w:val="CRCoverPage"/>
              <w:spacing w:after="0"/>
              <w:rPr>
                <w:noProof/>
                <w:sz w:val="8"/>
                <w:szCs w:val="8"/>
              </w:rPr>
            </w:pPr>
          </w:p>
        </w:tc>
      </w:tr>
      <w:tr w:rsidR="001E41F3" w:rsidRPr="00907764" w14:paraId="1256F52C" w14:textId="77777777" w:rsidTr="00547111">
        <w:tc>
          <w:tcPr>
            <w:tcW w:w="2694" w:type="dxa"/>
            <w:gridSpan w:val="2"/>
            <w:tcBorders>
              <w:top w:val="single" w:sz="4" w:space="0" w:color="auto"/>
              <w:left w:val="single" w:sz="4" w:space="0" w:color="auto"/>
            </w:tcBorders>
          </w:tcPr>
          <w:p w14:paraId="52C87DB0" w14:textId="77777777" w:rsidR="001E41F3" w:rsidRPr="00907764" w:rsidRDefault="001E41F3">
            <w:pPr>
              <w:pStyle w:val="CRCoverPage"/>
              <w:tabs>
                <w:tab w:val="right" w:pos="2184"/>
              </w:tabs>
              <w:spacing w:after="0"/>
              <w:rPr>
                <w:b/>
                <w:i/>
                <w:noProof/>
              </w:rPr>
            </w:pPr>
            <w:r w:rsidRPr="00907764">
              <w:rPr>
                <w:b/>
                <w:i/>
                <w:noProof/>
              </w:rPr>
              <w:t>Reason for change:</w:t>
            </w:r>
          </w:p>
        </w:tc>
        <w:tc>
          <w:tcPr>
            <w:tcW w:w="6946" w:type="dxa"/>
            <w:gridSpan w:val="9"/>
            <w:tcBorders>
              <w:top w:val="single" w:sz="4" w:space="0" w:color="auto"/>
              <w:right w:val="single" w:sz="4" w:space="0" w:color="auto"/>
            </w:tcBorders>
            <w:shd w:val="pct30" w:color="FFFF00" w:fill="auto"/>
          </w:tcPr>
          <w:p w14:paraId="5340B38C" w14:textId="77777777" w:rsidR="00BD5E0A" w:rsidRPr="00907764" w:rsidRDefault="00572F48" w:rsidP="00B048F3">
            <w:pPr>
              <w:pStyle w:val="CRCoverPage"/>
              <w:spacing w:after="0"/>
              <w:rPr>
                <w:noProof/>
                <w:lang w:eastAsia="zh-CN"/>
              </w:rPr>
            </w:pPr>
            <w:r w:rsidRPr="00907764">
              <w:rPr>
                <w:noProof/>
                <w:lang w:eastAsia="zh-CN"/>
              </w:rPr>
              <w:t>Add new PICS for SingleDCI test case.</w:t>
            </w:r>
          </w:p>
          <w:p w14:paraId="1FFD4698" w14:textId="0F06FE56" w:rsidR="00572F48" w:rsidRPr="00907764" w:rsidRDefault="00572F48" w:rsidP="00572F48">
            <w:pPr>
              <w:pStyle w:val="CRCoverPage"/>
              <w:numPr>
                <w:ilvl w:val="0"/>
                <w:numId w:val="38"/>
              </w:numPr>
              <w:spacing w:after="0"/>
              <w:rPr>
                <w:noProof/>
                <w:lang w:eastAsia="zh-CN"/>
              </w:rPr>
            </w:pPr>
            <w:r w:rsidRPr="00907764">
              <w:rPr>
                <w:noProof/>
                <w:lang w:eastAsia="zh-CN"/>
              </w:rPr>
              <w:t>PICS for DCI format 1-3:</w:t>
            </w:r>
          </w:p>
          <w:p w14:paraId="1423430F" w14:textId="77777777" w:rsidR="00572F48" w:rsidRPr="00907764" w:rsidRDefault="00572F48" w:rsidP="00572F48">
            <w:pPr>
              <w:pStyle w:val="CRCoverPage"/>
              <w:spacing w:after="0"/>
              <w:rPr>
                <w:noProof/>
                <w:lang w:eastAsia="zh-CN"/>
              </w:rPr>
            </w:pPr>
            <w:r w:rsidRPr="00907764">
              <w:rPr>
                <w:noProof/>
                <w:lang w:eastAsia="zh-CN"/>
              </w:rPr>
              <w:t>pc_multiCell_PDSCH_DCI_1_3_SameSCS_r18</w:t>
            </w:r>
          </w:p>
          <w:p w14:paraId="27D05C22" w14:textId="77777777" w:rsidR="00572F48" w:rsidRPr="00907764" w:rsidRDefault="00572F48" w:rsidP="00572F48">
            <w:pPr>
              <w:pStyle w:val="CRCoverPage"/>
              <w:spacing w:after="0"/>
              <w:rPr>
                <w:noProof/>
                <w:lang w:eastAsia="zh-CN"/>
              </w:rPr>
            </w:pPr>
            <w:r w:rsidRPr="00907764">
              <w:rPr>
                <w:noProof/>
                <w:lang w:eastAsia="zh-CN"/>
              </w:rPr>
              <w:t>pc_coScheduledCellIndicationScheme_r18_fdra_DCI_1_3</w:t>
            </w:r>
          </w:p>
          <w:p w14:paraId="7F6B5B57" w14:textId="77777777" w:rsidR="00572F48" w:rsidRPr="00907764" w:rsidRDefault="00572F48" w:rsidP="00572F48">
            <w:pPr>
              <w:pStyle w:val="CRCoverPage"/>
              <w:spacing w:after="0"/>
              <w:rPr>
                <w:noProof/>
                <w:lang w:eastAsia="zh-CN"/>
              </w:rPr>
            </w:pPr>
            <w:r w:rsidRPr="00907764">
              <w:rPr>
                <w:noProof/>
                <w:lang w:eastAsia="zh-CN"/>
              </w:rPr>
              <w:t>pc_coScheduledCellIndicationScheme_r18_cellInd_DCI_1_3</w:t>
            </w:r>
          </w:p>
          <w:p w14:paraId="5C5C97C8" w14:textId="1DE92951" w:rsidR="00572F48" w:rsidRPr="00907764" w:rsidRDefault="00572F48" w:rsidP="00572F48">
            <w:pPr>
              <w:pStyle w:val="CRCoverPage"/>
              <w:spacing w:after="0"/>
              <w:rPr>
                <w:noProof/>
                <w:lang w:eastAsia="zh-CN"/>
              </w:rPr>
            </w:pPr>
            <w:r w:rsidRPr="00907764">
              <w:rPr>
                <w:noProof/>
                <w:lang w:eastAsia="zh-CN"/>
              </w:rPr>
              <w:t>pc_supportOfSearchSpace_r18_DCI_1_3</w:t>
            </w:r>
          </w:p>
          <w:p w14:paraId="5D1DD2BF" w14:textId="77777777" w:rsidR="001879F1" w:rsidRPr="00907764" w:rsidRDefault="001879F1" w:rsidP="001879F1">
            <w:pPr>
              <w:pStyle w:val="CRCoverPage"/>
              <w:spacing w:after="0"/>
              <w:rPr>
                <w:noProof/>
                <w:lang w:eastAsia="zh-CN"/>
              </w:rPr>
            </w:pPr>
            <w:r w:rsidRPr="00907764">
              <w:rPr>
                <w:noProof/>
                <w:lang w:eastAsia="zh-CN"/>
              </w:rPr>
              <w:t>pc_harqFeedbackType1_DCI_1_3</w:t>
            </w:r>
          </w:p>
          <w:p w14:paraId="14E2D54E" w14:textId="5C2AD92E" w:rsidR="001879F1" w:rsidRPr="00907764" w:rsidRDefault="001879F1" w:rsidP="001879F1">
            <w:pPr>
              <w:pStyle w:val="CRCoverPage"/>
              <w:spacing w:after="0"/>
              <w:rPr>
                <w:noProof/>
                <w:lang w:eastAsia="zh-CN"/>
              </w:rPr>
            </w:pPr>
            <w:r w:rsidRPr="00907764">
              <w:rPr>
                <w:noProof/>
                <w:lang w:eastAsia="zh-CN"/>
              </w:rPr>
              <w:t>pc_harqFeedbackType2_DCI_1_3</w:t>
            </w:r>
          </w:p>
          <w:p w14:paraId="13A9FD76" w14:textId="77777777" w:rsidR="00572F48" w:rsidRPr="00907764" w:rsidRDefault="00572F48" w:rsidP="00572F48">
            <w:pPr>
              <w:pStyle w:val="CRCoverPage"/>
              <w:spacing w:after="0"/>
              <w:rPr>
                <w:noProof/>
                <w:lang w:eastAsia="zh-CN"/>
              </w:rPr>
            </w:pPr>
          </w:p>
          <w:p w14:paraId="6737B31D" w14:textId="37048E64" w:rsidR="00572F48" w:rsidRPr="00907764" w:rsidRDefault="00572F48" w:rsidP="00572F48">
            <w:pPr>
              <w:pStyle w:val="CRCoverPage"/>
              <w:numPr>
                <w:ilvl w:val="0"/>
                <w:numId w:val="38"/>
              </w:numPr>
              <w:spacing w:after="0"/>
              <w:rPr>
                <w:noProof/>
                <w:lang w:eastAsia="zh-CN"/>
              </w:rPr>
            </w:pPr>
            <w:r w:rsidRPr="00907764">
              <w:rPr>
                <w:noProof/>
                <w:lang w:eastAsia="zh-CN"/>
              </w:rPr>
              <w:t>PICS for DCI format 0-3:</w:t>
            </w:r>
          </w:p>
          <w:p w14:paraId="64FEB804" w14:textId="77777777" w:rsidR="00572F48" w:rsidRPr="00907764" w:rsidRDefault="00572F48" w:rsidP="00572F48">
            <w:pPr>
              <w:pStyle w:val="CRCoverPage"/>
              <w:spacing w:after="0"/>
              <w:rPr>
                <w:noProof/>
                <w:lang w:eastAsia="zh-CN"/>
              </w:rPr>
            </w:pPr>
            <w:r w:rsidRPr="00907764">
              <w:rPr>
                <w:noProof/>
                <w:lang w:eastAsia="zh-CN"/>
              </w:rPr>
              <w:t>pc_multiCell_PUSCH_DCI_0_3_SameSCS_r18</w:t>
            </w:r>
          </w:p>
          <w:p w14:paraId="1AE65D5B" w14:textId="77777777" w:rsidR="00572F48" w:rsidRPr="00907764" w:rsidRDefault="00572F48" w:rsidP="00572F48">
            <w:pPr>
              <w:pStyle w:val="CRCoverPage"/>
              <w:spacing w:after="0"/>
              <w:rPr>
                <w:noProof/>
                <w:lang w:eastAsia="zh-CN"/>
              </w:rPr>
            </w:pPr>
            <w:r w:rsidRPr="00907764">
              <w:rPr>
                <w:noProof/>
                <w:lang w:eastAsia="zh-CN"/>
              </w:rPr>
              <w:t>pc_coScheduledCellIndicationScheme_r18_fdra_DCI_0_3</w:t>
            </w:r>
          </w:p>
          <w:p w14:paraId="12981A38" w14:textId="77777777" w:rsidR="00572F48" w:rsidRPr="00907764" w:rsidRDefault="00572F48" w:rsidP="00572F48">
            <w:pPr>
              <w:pStyle w:val="CRCoverPage"/>
              <w:spacing w:after="0"/>
              <w:rPr>
                <w:noProof/>
                <w:lang w:eastAsia="zh-CN"/>
              </w:rPr>
            </w:pPr>
            <w:r w:rsidRPr="00907764">
              <w:rPr>
                <w:noProof/>
                <w:lang w:eastAsia="zh-CN"/>
              </w:rPr>
              <w:t>pc_coScheduledCellIndicationScheme_r18_cellInd_DCI_0_3</w:t>
            </w:r>
          </w:p>
          <w:p w14:paraId="5D3D1634" w14:textId="77777777" w:rsidR="00572F48" w:rsidRPr="00907764" w:rsidRDefault="00572F48" w:rsidP="00572F48">
            <w:pPr>
              <w:pStyle w:val="CRCoverPage"/>
              <w:spacing w:after="0"/>
              <w:rPr>
                <w:noProof/>
                <w:lang w:eastAsia="zh-CN"/>
              </w:rPr>
            </w:pPr>
            <w:r w:rsidRPr="00907764">
              <w:rPr>
                <w:noProof/>
                <w:lang w:eastAsia="zh-CN"/>
              </w:rPr>
              <w:t>pc_supportOfSearchSpace_r18_DCI_0_3</w:t>
            </w:r>
          </w:p>
          <w:p w14:paraId="3B4832F5" w14:textId="77777777" w:rsidR="00572F48" w:rsidRPr="00907764" w:rsidRDefault="00572F48" w:rsidP="00572F48">
            <w:pPr>
              <w:pStyle w:val="CRCoverPage"/>
              <w:spacing w:after="0"/>
              <w:rPr>
                <w:noProof/>
                <w:lang w:eastAsia="zh-CN"/>
              </w:rPr>
            </w:pPr>
          </w:p>
          <w:p w14:paraId="5BD7BB71" w14:textId="6F773974" w:rsidR="00572F48" w:rsidRPr="00907764" w:rsidRDefault="00A119AA" w:rsidP="00572F48">
            <w:pPr>
              <w:pStyle w:val="CRCoverPage"/>
              <w:spacing w:after="0"/>
              <w:rPr>
                <w:noProof/>
                <w:lang w:eastAsia="zh-CN"/>
              </w:rPr>
            </w:pPr>
            <w:r w:rsidRPr="00907764">
              <w:rPr>
                <w:rFonts w:hint="eastAsia"/>
                <w:noProof/>
                <w:lang w:eastAsia="zh-CN"/>
              </w:rPr>
              <w:t>[</w:t>
            </w:r>
            <w:r w:rsidRPr="00907764">
              <w:rPr>
                <w:noProof/>
                <w:lang w:eastAsia="zh-CN"/>
              </w:rPr>
              <w:t>38.306]</w:t>
            </w:r>
          </w:p>
          <w:p w14:paraId="2E77495B" w14:textId="77777777" w:rsidR="00A119AA" w:rsidRPr="00907764" w:rsidRDefault="00A119AA" w:rsidP="00A119AA">
            <w:pPr>
              <w:pStyle w:val="TAL"/>
              <w:rPr>
                <w:b/>
                <w:bCs/>
                <w:i/>
                <w:iCs/>
              </w:rPr>
            </w:pPr>
            <w:r w:rsidRPr="00907764">
              <w:rPr>
                <w:b/>
                <w:bCs/>
                <w:i/>
                <w:iCs/>
              </w:rPr>
              <w:t>multiCell-PDSCH-DCI-1-3-SameSCS-r18</w:t>
            </w:r>
          </w:p>
          <w:p w14:paraId="314603D9" w14:textId="77777777" w:rsidR="00A119AA" w:rsidRPr="00907764" w:rsidRDefault="00A119AA" w:rsidP="00A119AA">
            <w:pPr>
              <w:pStyle w:val="TAL"/>
            </w:pPr>
            <w:r w:rsidRPr="00907764">
              <w:t>Indicates whether the UE supports monitoring DCI format 1_3 for DL scheduling with same SCS between scheduling cell and cells in the set and supports Type-2 for 'Antenna port(s)' field.</w:t>
            </w:r>
          </w:p>
          <w:p w14:paraId="4BE4001D" w14:textId="77777777" w:rsidR="00A119AA" w:rsidRPr="00907764" w:rsidRDefault="00A119AA" w:rsidP="00572F48">
            <w:pPr>
              <w:pStyle w:val="CRCoverPage"/>
              <w:spacing w:after="0"/>
              <w:rPr>
                <w:noProof/>
                <w:lang w:eastAsia="zh-CN"/>
              </w:rPr>
            </w:pPr>
          </w:p>
          <w:p w14:paraId="6DFA0B5F" w14:textId="77777777" w:rsidR="00A119AA" w:rsidRPr="00907764" w:rsidRDefault="00A119AA" w:rsidP="00A119AA">
            <w:pPr>
              <w:pStyle w:val="TAL"/>
            </w:pPr>
            <w:r w:rsidRPr="00907764">
              <w:t>The UE monitors SS set(s) for DCI format 1_3 for a set of cells for the following cases:</w:t>
            </w:r>
          </w:p>
          <w:p w14:paraId="2C932610" w14:textId="77777777" w:rsidR="00A119AA" w:rsidRPr="00907764" w:rsidRDefault="00A119AA" w:rsidP="00A119AA">
            <w:pPr>
              <w:pStyle w:val="B1"/>
              <w:spacing w:after="0"/>
              <w:rPr>
                <w:rFonts w:cs="Arial"/>
                <w:color w:val="000000" w:themeColor="text1"/>
                <w:szCs w:val="18"/>
              </w:rPr>
            </w:pPr>
            <w:r w:rsidRPr="00907764">
              <w:rPr>
                <w:rFonts w:ascii="Arial" w:hAnsi="Arial" w:cs="Arial"/>
                <w:sz w:val="18"/>
                <w:szCs w:val="18"/>
              </w:rPr>
              <w:t>-</w:t>
            </w:r>
            <w:r w:rsidRPr="00907764">
              <w:rPr>
                <w:rFonts w:ascii="Arial" w:hAnsi="Arial" w:cs="Arial"/>
                <w:sz w:val="18"/>
                <w:szCs w:val="18"/>
              </w:rPr>
              <w:tab/>
            </w:r>
            <w:r w:rsidRPr="00907764">
              <w:rPr>
                <w:rFonts w:ascii="Arial" w:hAnsi="Arial" w:cs="Arial"/>
                <w:color w:val="000000" w:themeColor="text1"/>
                <w:sz w:val="18"/>
                <w:szCs w:val="18"/>
              </w:rPr>
              <w:t>Search space set configuration for DCI format 1_3 for the set of cells is provided only on the scheduling cell, or;</w:t>
            </w:r>
          </w:p>
          <w:p w14:paraId="2427F2AE" w14:textId="77777777" w:rsidR="00A119AA" w:rsidRPr="00907764" w:rsidRDefault="00A119AA" w:rsidP="00A119AA">
            <w:pPr>
              <w:pStyle w:val="B1"/>
              <w:spacing w:after="0"/>
              <w:rPr>
                <w:rFonts w:cs="Arial"/>
                <w:color w:val="000000" w:themeColor="text1"/>
                <w:szCs w:val="18"/>
              </w:rPr>
            </w:pPr>
            <w:r w:rsidRPr="00907764">
              <w:rPr>
                <w:rFonts w:ascii="Arial" w:hAnsi="Arial" w:cs="Arial"/>
                <w:color w:val="000000" w:themeColor="text1"/>
                <w:sz w:val="18"/>
                <w:szCs w:val="18"/>
              </w:rPr>
              <w:t>-</w:t>
            </w:r>
            <w:r w:rsidRPr="00907764">
              <w:rPr>
                <w:rFonts w:ascii="Arial" w:hAnsi="Arial" w:cs="Arial"/>
                <w:color w:val="000000" w:themeColor="text1"/>
                <w:sz w:val="18"/>
                <w:szCs w:val="18"/>
              </w:rPr>
              <w:tab/>
              <w:t xml:space="preserve">Search space set configurations for DCI format 1_3 for the set of cells with the same </w:t>
            </w:r>
            <w:proofErr w:type="spellStart"/>
            <w:r w:rsidRPr="00907764">
              <w:rPr>
                <w:rFonts w:ascii="Arial" w:hAnsi="Arial" w:cs="Arial"/>
                <w:i/>
                <w:iCs/>
                <w:color w:val="000000" w:themeColor="text1"/>
                <w:sz w:val="18"/>
                <w:szCs w:val="18"/>
              </w:rPr>
              <w:t>searchSpaceId</w:t>
            </w:r>
            <w:proofErr w:type="spellEnd"/>
            <w:r w:rsidRPr="00907764">
              <w:rPr>
                <w:rFonts w:ascii="Arial" w:hAnsi="Arial" w:cs="Arial"/>
                <w:color w:val="000000" w:themeColor="text1"/>
                <w:sz w:val="18"/>
                <w:szCs w:val="18"/>
              </w:rPr>
              <w:t xml:space="preserve"> are provided on both the scheduling cell and a serving cell in the set of cells with the scheduling cell being not in the set of cells.</w:t>
            </w:r>
          </w:p>
          <w:p w14:paraId="2B95BFE6" w14:textId="77777777" w:rsidR="00A119AA" w:rsidRPr="00907764" w:rsidRDefault="00A119AA" w:rsidP="00A119AA">
            <w:pPr>
              <w:pStyle w:val="B1"/>
              <w:spacing w:after="0"/>
              <w:rPr>
                <w:rFonts w:cs="Arial"/>
                <w:color w:val="000000" w:themeColor="text1"/>
                <w:szCs w:val="18"/>
              </w:rPr>
            </w:pPr>
            <w:r w:rsidRPr="00907764">
              <w:rPr>
                <w:rFonts w:ascii="Arial" w:hAnsi="Arial" w:cs="Arial"/>
                <w:color w:val="000000" w:themeColor="text1"/>
                <w:sz w:val="18"/>
                <w:szCs w:val="18"/>
              </w:rPr>
              <w:t>-</w:t>
            </w:r>
            <w:r w:rsidRPr="00907764">
              <w:rPr>
                <w:rFonts w:ascii="Arial" w:hAnsi="Arial" w:cs="Arial"/>
                <w:color w:val="000000" w:themeColor="text1"/>
                <w:sz w:val="18"/>
                <w:szCs w:val="18"/>
              </w:rPr>
              <w:tab/>
              <w:t xml:space="preserve">A UE supporting this capability can additionally report </w:t>
            </w:r>
            <w:r w:rsidRPr="00907764">
              <w:rPr>
                <w:rFonts w:ascii="Arial" w:hAnsi="Arial" w:cs="Arial"/>
                <w:i/>
                <w:iCs/>
                <w:color w:val="000000" w:themeColor="text1"/>
                <w:sz w:val="18"/>
                <w:szCs w:val="18"/>
              </w:rPr>
              <w:t>supportOfSearchSpace-r18</w:t>
            </w:r>
            <w:r w:rsidRPr="00907764">
              <w:rPr>
                <w:rFonts w:ascii="Arial" w:hAnsi="Arial" w:cs="Arial"/>
                <w:color w:val="000000" w:themeColor="text1"/>
                <w:sz w:val="18"/>
                <w:szCs w:val="18"/>
              </w:rPr>
              <w:t xml:space="preserve"> to indicate whether the UE support search space set configurations for DCI format 1_3 for the set of cells with the same </w:t>
            </w:r>
            <w:proofErr w:type="spellStart"/>
            <w:r w:rsidRPr="00907764">
              <w:rPr>
                <w:rFonts w:ascii="Arial" w:hAnsi="Arial" w:cs="Arial"/>
                <w:color w:val="000000" w:themeColor="text1"/>
                <w:sz w:val="18"/>
                <w:szCs w:val="18"/>
              </w:rPr>
              <w:t>searchSpaceId</w:t>
            </w:r>
            <w:proofErr w:type="spellEnd"/>
            <w:r w:rsidRPr="00907764">
              <w:rPr>
                <w:rFonts w:ascii="Arial" w:hAnsi="Arial" w:cs="Arial"/>
                <w:color w:val="000000" w:themeColor="text1"/>
                <w:sz w:val="18"/>
                <w:szCs w:val="18"/>
              </w:rPr>
              <w:t xml:space="preserve"> are provided on both the scheduling cell and a serving cell in the set of cells with the scheduling cell being in the set of cells.</w:t>
            </w:r>
          </w:p>
          <w:p w14:paraId="0F3ABE9D" w14:textId="77777777" w:rsidR="00A119AA" w:rsidRPr="00907764" w:rsidRDefault="00A119AA" w:rsidP="00572F48">
            <w:pPr>
              <w:pStyle w:val="CRCoverPage"/>
              <w:spacing w:after="0"/>
              <w:rPr>
                <w:noProof/>
                <w:lang w:eastAsia="zh-CN"/>
              </w:rPr>
            </w:pPr>
          </w:p>
          <w:p w14:paraId="5BAF4515" w14:textId="5CB4CD5A" w:rsidR="00A119AA" w:rsidRPr="00907764" w:rsidRDefault="00295EE4" w:rsidP="00572F48">
            <w:pPr>
              <w:pStyle w:val="CRCoverPage"/>
              <w:spacing w:after="0"/>
            </w:pPr>
            <w:r w:rsidRPr="00907764">
              <w:t>The capability signalling comprises of the following parameters:</w:t>
            </w:r>
          </w:p>
          <w:p w14:paraId="615453B0" w14:textId="329094A6" w:rsidR="00295EE4" w:rsidRPr="00907764" w:rsidRDefault="00295EE4" w:rsidP="00572F48">
            <w:pPr>
              <w:pStyle w:val="CRCoverPage"/>
              <w:spacing w:after="0"/>
              <w:rPr>
                <w:noProof/>
                <w:lang w:eastAsia="zh-CN"/>
              </w:rPr>
            </w:pPr>
            <w:r w:rsidRPr="00907764">
              <w:t>…</w:t>
            </w:r>
          </w:p>
          <w:p w14:paraId="660E62DD" w14:textId="2967AFBF" w:rsidR="00A119AA" w:rsidRPr="00907764" w:rsidRDefault="00295EE4" w:rsidP="00572F48">
            <w:pPr>
              <w:pStyle w:val="CRCoverPage"/>
              <w:spacing w:after="0"/>
              <w:rPr>
                <w:ins w:id="1" w:author="Zhaoya" w:date="2024-08-20T12:52:00Z"/>
                <w:rFonts w:cs="Arial"/>
                <w:sz w:val="18"/>
                <w:szCs w:val="18"/>
              </w:rPr>
            </w:pPr>
            <w:r w:rsidRPr="00907764">
              <w:rPr>
                <w:rFonts w:cs="Arial"/>
                <w:i/>
                <w:iCs/>
                <w:sz w:val="18"/>
                <w:szCs w:val="18"/>
              </w:rPr>
              <w:t>-</w:t>
            </w:r>
            <w:r w:rsidRPr="00907764">
              <w:rPr>
                <w:rFonts w:cs="Arial"/>
                <w:sz w:val="18"/>
                <w:szCs w:val="18"/>
              </w:rPr>
              <w:tab/>
            </w:r>
            <w:r w:rsidR="00A119AA" w:rsidRPr="00907764">
              <w:rPr>
                <w:rFonts w:cs="Arial"/>
                <w:i/>
                <w:iCs/>
                <w:sz w:val="18"/>
                <w:szCs w:val="18"/>
              </w:rPr>
              <w:t>coScheduledCellIndicationScheme-r18</w:t>
            </w:r>
            <w:r w:rsidR="00A119AA" w:rsidRPr="00907764">
              <w:rPr>
                <w:rFonts w:cs="Arial"/>
                <w:sz w:val="18"/>
                <w:szCs w:val="18"/>
              </w:rPr>
              <w:t xml:space="preserve"> indicates the supported co-scheduled cell indication schemes.</w:t>
            </w:r>
          </w:p>
          <w:p w14:paraId="09CDF41A" w14:textId="3D1A4863" w:rsidR="00757B9F" w:rsidRPr="00907764" w:rsidRDefault="00757B9F" w:rsidP="00572F48">
            <w:pPr>
              <w:pStyle w:val="CRCoverPage"/>
              <w:spacing w:after="0"/>
              <w:rPr>
                <w:ins w:id="2" w:author="Zhaoya" w:date="2024-08-20T12:52:00Z"/>
                <w:rFonts w:cs="Arial"/>
                <w:sz w:val="18"/>
                <w:szCs w:val="18"/>
              </w:rPr>
            </w:pPr>
          </w:p>
          <w:p w14:paraId="07803F02" w14:textId="77777777" w:rsidR="00757B9F" w:rsidRPr="00907764" w:rsidRDefault="00757B9F" w:rsidP="00757B9F">
            <w:pPr>
              <w:pStyle w:val="B1"/>
              <w:spacing w:after="0"/>
              <w:rPr>
                <w:rFonts w:ascii="Arial" w:hAnsi="Arial" w:cs="Arial"/>
                <w:sz w:val="18"/>
                <w:szCs w:val="18"/>
              </w:rPr>
            </w:pPr>
            <w:r w:rsidRPr="00907764">
              <w:rPr>
                <w:rFonts w:ascii="Arial" w:hAnsi="Arial" w:cs="Arial"/>
                <w:i/>
                <w:iCs/>
                <w:sz w:val="18"/>
                <w:szCs w:val="18"/>
              </w:rPr>
              <w:t>-</w:t>
            </w:r>
            <w:r w:rsidRPr="00907764">
              <w:rPr>
                <w:rFonts w:ascii="Arial" w:hAnsi="Arial" w:cs="Arial"/>
                <w:sz w:val="18"/>
                <w:szCs w:val="18"/>
              </w:rPr>
              <w:tab/>
            </w:r>
            <w:r w:rsidRPr="00907764">
              <w:rPr>
                <w:rFonts w:ascii="Arial" w:hAnsi="Arial" w:cs="Arial"/>
                <w:i/>
                <w:iCs/>
                <w:sz w:val="18"/>
                <w:szCs w:val="18"/>
              </w:rPr>
              <w:t>harqFeedbackType-r18</w:t>
            </w:r>
            <w:r w:rsidRPr="00907764">
              <w:rPr>
                <w:rFonts w:ascii="Arial" w:hAnsi="Arial" w:cs="Arial"/>
                <w:sz w:val="18"/>
                <w:szCs w:val="18"/>
              </w:rPr>
              <w:t xml:space="preserve"> indicates the supported HARQ feedback types. The UE shall report the same value for all BCs supporting </w:t>
            </w:r>
            <w:r w:rsidRPr="00907764">
              <w:rPr>
                <w:rFonts w:ascii="Arial" w:hAnsi="Arial" w:cs="Arial"/>
                <w:i/>
                <w:iCs/>
                <w:sz w:val="18"/>
                <w:szCs w:val="18"/>
              </w:rPr>
              <w:t xml:space="preserve">multiCell-PDSCH-DCI-1-3-DiffSCS-r18, </w:t>
            </w:r>
            <w:r w:rsidRPr="00907764">
              <w:rPr>
                <w:rFonts w:ascii="Arial" w:hAnsi="Arial" w:cs="Arial"/>
                <w:sz w:val="18"/>
                <w:szCs w:val="18"/>
              </w:rPr>
              <w:t xml:space="preserve">i.e. The UE shall report the same value for all supported BCs with </w:t>
            </w:r>
            <w:r w:rsidRPr="00907764">
              <w:rPr>
                <w:rFonts w:ascii="Arial" w:hAnsi="Arial" w:cs="Arial"/>
                <w:i/>
                <w:iCs/>
                <w:sz w:val="18"/>
                <w:szCs w:val="18"/>
              </w:rPr>
              <w:t>multiCell-PDSCH-DCI-1-3-DiffSCS-r18</w:t>
            </w:r>
            <w:r w:rsidRPr="00907764">
              <w:rPr>
                <w:rFonts w:ascii="Arial" w:hAnsi="Arial" w:cs="Arial"/>
                <w:sz w:val="18"/>
                <w:szCs w:val="18"/>
              </w:rPr>
              <w:t xml:space="preserve"> reported.</w:t>
            </w:r>
          </w:p>
          <w:p w14:paraId="3457C79F" w14:textId="77777777" w:rsidR="00757B9F" w:rsidRPr="00907764" w:rsidRDefault="00757B9F" w:rsidP="00572F48">
            <w:pPr>
              <w:pStyle w:val="CRCoverPage"/>
              <w:spacing w:after="0"/>
              <w:rPr>
                <w:rFonts w:cs="Arial"/>
                <w:sz w:val="18"/>
                <w:szCs w:val="18"/>
              </w:rPr>
            </w:pPr>
          </w:p>
          <w:p w14:paraId="2C2C1B3C" w14:textId="77777777" w:rsidR="00A119AA" w:rsidRPr="00907764" w:rsidRDefault="00A119AA" w:rsidP="00572F48">
            <w:pPr>
              <w:pStyle w:val="CRCoverPage"/>
              <w:spacing w:after="0"/>
              <w:rPr>
                <w:rFonts w:cs="Arial"/>
                <w:sz w:val="18"/>
                <w:szCs w:val="18"/>
              </w:rPr>
            </w:pPr>
          </w:p>
          <w:p w14:paraId="21F76746" w14:textId="6D5DE862" w:rsidR="00A119AA" w:rsidRPr="00907764" w:rsidRDefault="00A119AA" w:rsidP="00A119AA">
            <w:pPr>
              <w:pStyle w:val="CRCoverPage"/>
              <w:spacing w:after="0"/>
              <w:rPr>
                <w:noProof/>
                <w:lang w:eastAsia="zh-CN"/>
              </w:rPr>
            </w:pPr>
            <w:r w:rsidRPr="00907764">
              <w:rPr>
                <w:rFonts w:hint="eastAsia"/>
                <w:noProof/>
                <w:lang w:eastAsia="zh-CN"/>
              </w:rPr>
              <w:t>[</w:t>
            </w:r>
            <w:r w:rsidRPr="00907764">
              <w:rPr>
                <w:noProof/>
                <w:lang w:eastAsia="zh-CN"/>
              </w:rPr>
              <w:t>38.331]</w:t>
            </w:r>
          </w:p>
          <w:p w14:paraId="331D9C12" w14:textId="6CBDBB1A" w:rsidR="00A119AA" w:rsidRPr="00907764" w:rsidRDefault="00A119AA" w:rsidP="00572F48">
            <w:pPr>
              <w:pStyle w:val="CRCoverPage"/>
              <w:spacing w:after="0"/>
              <w:rPr>
                <w:noProof/>
                <w:lang w:eastAsia="zh-CN"/>
              </w:rPr>
            </w:pPr>
            <w:r w:rsidRPr="00907764" w:rsidDel="00855366">
              <w:t xml:space="preserve">coScheduledCellIndicationScheme-r18 </w:t>
            </w:r>
            <w:r w:rsidRPr="00907764">
              <w:t xml:space="preserve">  </w:t>
            </w:r>
            <w:r w:rsidRPr="00907764" w:rsidDel="00855366">
              <w:rPr>
                <w:color w:val="993366"/>
              </w:rPr>
              <w:t>ENUMERATED</w:t>
            </w:r>
            <w:r w:rsidRPr="00907764" w:rsidDel="00855366">
              <w:t xml:space="preserve"> {</w:t>
            </w:r>
            <w:proofErr w:type="spellStart"/>
            <w:r w:rsidRPr="00907764" w:rsidDel="00855366">
              <w:t>fdra,cellInd</w:t>
            </w:r>
            <w:proofErr w:type="spellEnd"/>
            <w:r w:rsidRPr="00907764" w:rsidDel="00855366">
              <w:t>, both}</w:t>
            </w:r>
          </w:p>
          <w:p w14:paraId="708AA7DE" w14:textId="5C46E4E9" w:rsidR="00A119AA" w:rsidRPr="00907764" w:rsidRDefault="00757B9F" w:rsidP="00572F48">
            <w:pPr>
              <w:pStyle w:val="CRCoverPage"/>
              <w:spacing w:after="0"/>
              <w:rPr>
                <w:noProof/>
                <w:lang w:eastAsia="zh-CN"/>
              </w:rPr>
            </w:pPr>
            <w:r w:rsidRPr="00907764">
              <w:t>harqFeedbackType-r18            ENUMERATED {type1, type2, type1And2}</w:t>
            </w:r>
          </w:p>
        </w:tc>
      </w:tr>
      <w:tr w:rsidR="001E41F3" w:rsidRPr="00907764" w14:paraId="4CA74D09" w14:textId="77777777" w:rsidTr="00547111">
        <w:tc>
          <w:tcPr>
            <w:tcW w:w="2694" w:type="dxa"/>
            <w:gridSpan w:val="2"/>
            <w:tcBorders>
              <w:left w:val="single" w:sz="4" w:space="0" w:color="auto"/>
            </w:tcBorders>
          </w:tcPr>
          <w:p w14:paraId="2D0866D6" w14:textId="77777777" w:rsidR="001E41F3" w:rsidRPr="0090776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764" w:rsidRDefault="001E41F3">
            <w:pPr>
              <w:pStyle w:val="CRCoverPage"/>
              <w:spacing w:after="0"/>
              <w:rPr>
                <w:noProof/>
                <w:sz w:val="8"/>
                <w:szCs w:val="8"/>
              </w:rPr>
            </w:pPr>
          </w:p>
        </w:tc>
      </w:tr>
      <w:tr w:rsidR="001E41F3" w:rsidRPr="00907764" w14:paraId="21016551" w14:textId="77777777" w:rsidTr="00547111">
        <w:tc>
          <w:tcPr>
            <w:tcW w:w="2694" w:type="dxa"/>
            <w:gridSpan w:val="2"/>
            <w:tcBorders>
              <w:left w:val="single" w:sz="4" w:space="0" w:color="auto"/>
            </w:tcBorders>
          </w:tcPr>
          <w:p w14:paraId="49433147" w14:textId="77777777" w:rsidR="001E41F3" w:rsidRPr="00907764" w:rsidRDefault="001E41F3">
            <w:pPr>
              <w:pStyle w:val="CRCoverPage"/>
              <w:tabs>
                <w:tab w:val="right" w:pos="2184"/>
              </w:tabs>
              <w:spacing w:after="0"/>
              <w:rPr>
                <w:b/>
                <w:i/>
                <w:noProof/>
              </w:rPr>
            </w:pPr>
            <w:r w:rsidRPr="00907764">
              <w:rPr>
                <w:b/>
                <w:i/>
                <w:noProof/>
              </w:rPr>
              <w:t>Summary of change</w:t>
            </w:r>
            <w:r w:rsidR="0051580D" w:rsidRPr="00907764">
              <w:rPr>
                <w:b/>
                <w:i/>
                <w:noProof/>
              </w:rPr>
              <w:t>:</w:t>
            </w:r>
          </w:p>
        </w:tc>
        <w:tc>
          <w:tcPr>
            <w:tcW w:w="6946" w:type="dxa"/>
            <w:gridSpan w:val="9"/>
            <w:tcBorders>
              <w:right w:val="single" w:sz="4" w:space="0" w:color="auto"/>
            </w:tcBorders>
            <w:shd w:val="pct30" w:color="FFFF00" w:fill="auto"/>
          </w:tcPr>
          <w:p w14:paraId="31C656EC" w14:textId="6DF06B10" w:rsidR="003C5CB3" w:rsidRPr="00907764" w:rsidRDefault="00572F48" w:rsidP="00B048F3">
            <w:pPr>
              <w:pStyle w:val="CRCoverPage"/>
              <w:spacing w:after="0"/>
              <w:rPr>
                <w:noProof/>
                <w:lang w:eastAsia="zh-CN"/>
              </w:rPr>
            </w:pPr>
            <w:r w:rsidRPr="00907764">
              <w:rPr>
                <w:noProof/>
                <w:lang w:eastAsia="zh-CN"/>
              </w:rPr>
              <w:t>Add new PICS for SingleDCI test case.</w:t>
            </w:r>
          </w:p>
        </w:tc>
      </w:tr>
      <w:tr w:rsidR="001E41F3" w:rsidRPr="00907764" w14:paraId="1F886379" w14:textId="77777777" w:rsidTr="00547111">
        <w:tc>
          <w:tcPr>
            <w:tcW w:w="2694" w:type="dxa"/>
            <w:gridSpan w:val="2"/>
            <w:tcBorders>
              <w:left w:val="single" w:sz="4" w:space="0" w:color="auto"/>
            </w:tcBorders>
          </w:tcPr>
          <w:p w14:paraId="4D989623" w14:textId="77777777" w:rsidR="001E41F3" w:rsidRPr="0090776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7764" w:rsidRDefault="001E41F3">
            <w:pPr>
              <w:pStyle w:val="CRCoverPage"/>
              <w:spacing w:after="0"/>
              <w:rPr>
                <w:noProof/>
                <w:sz w:val="8"/>
                <w:szCs w:val="8"/>
              </w:rPr>
            </w:pPr>
          </w:p>
        </w:tc>
      </w:tr>
      <w:tr w:rsidR="001E41F3" w:rsidRPr="00907764" w14:paraId="678D7BF9" w14:textId="77777777" w:rsidTr="00547111">
        <w:tc>
          <w:tcPr>
            <w:tcW w:w="2694" w:type="dxa"/>
            <w:gridSpan w:val="2"/>
            <w:tcBorders>
              <w:left w:val="single" w:sz="4" w:space="0" w:color="auto"/>
              <w:bottom w:val="single" w:sz="4" w:space="0" w:color="auto"/>
            </w:tcBorders>
          </w:tcPr>
          <w:p w14:paraId="4E5CE1B6" w14:textId="77777777" w:rsidR="001E41F3" w:rsidRPr="00907764" w:rsidRDefault="001E41F3">
            <w:pPr>
              <w:pStyle w:val="CRCoverPage"/>
              <w:tabs>
                <w:tab w:val="right" w:pos="2184"/>
              </w:tabs>
              <w:spacing w:after="0"/>
              <w:rPr>
                <w:b/>
                <w:i/>
                <w:noProof/>
              </w:rPr>
            </w:pPr>
            <w:r w:rsidRPr="00907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FFE3A" w:rsidR="001E41F3" w:rsidRPr="00907764" w:rsidRDefault="00572F48" w:rsidP="00572F48">
            <w:pPr>
              <w:pStyle w:val="CRCoverPage"/>
              <w:spacing w:after="0"/>
              <w:rPr>
                <w:noProof/>
                <w:lang w:eastAsia="zh-CN"/>
              </w:rPr>
            </w:pPr>
            <w:r w:rsidRPr="00907764">
              <w:rPr>
                <w:noProof/>
                <w:lang w:eastAsia="zh-CN"/>
              </w:rPr>
              <w:t>NR_MC_enh-UEConTest WI is incomplete</w:t>
            </w:r>
          </w:p>
        </w:tc>
      </w:tr>
      <w:tr w:rsidR="001E41F3" w:rsidRPr="00907764" w14:paraId="034AF533" w14:textId="77777777" w:rsidTr="00547111">
        <w:tc>
          <w:tcPr>
            <w:tcW w:w="2694" w:type="dxa"/>
            <w:gridSpan w:val="2"/>
          </w:tcPr>
          <w:p w14:paraId="39D9EB5B" w14:textId="77777777" w:rsidR="001E41F3" w:rsidRPr="00907764" w:rsidRDefault="001E41F3">
            <w:pPr>
              <w:pStyle w:val="CRCoverPage"/>
              <w:spacing w:after="0"/>
              <w:rPr>
                <w:b/>
                <w:i/>
                <w:noProof/>
                <w:sz w:val="8"/>
                <w:szCs w:val="8"/>
              </w:rPr>
            </w:pPr>
          </w:p>
        </w:tc>
        <w:tc>
          <w:tcPr>
            <w:tcW w:w="6946" w:type="dxa"/>
            <w:gridSpan w:val="9"/>
          </w:tcPr>
          <w:p w14:paraId="7826CB1C" w14:textId="77777777" w:rsidR="001E41F3" w:rsidRPr="00907764" w:rsidRDefault="001E41F3">
            <w:pPr>
              <w:pStyle w:val="CRCoverPage"/>
              <w:spacing w:after="0"/>
              <w:rPr>
                <w:noProof/>
                <w:sz w:val="8"/>
                <w:szCs w:val="8"/>
              </w:rPr>
            </w:pPr>
          </w:p>
        </w:tc>
      </w:tr>
      <w:tr w:rsidR="001E41F3" w:rsidRPr="00907764" w14:paraId="6A17D7AC" w14:textId="77777777" w:rsidTr="00547111">
        <w:tc>
          <w:tcPr>
            <w:tcW w:w="2694" w:type="dxa"/>
            <w:gridSpan w:val="2"/>
            <w:tcBorders>
              <w:top w:val="single" w:sz="4" w:space="0" w:color="auto"/>
              <w:left w:val="single" w:sz="4" w:space="0" w:color="auto"/>
            </w:tcBorders>
          </w:tcPr>
          <w:p w14:paraId="6DAD5B19" w14:textId="77777777" w:rsidR="001E41F3" w:rsidRPr="00907764" w:rsidRDefault="001E41F3">
            <w:pPr>
              <w:pStyle w:val="CRCoverPage"/>
              <w:tabs>
                <w:tab w:val="right" w:pos="2184"/>
              </w:tabs>
              <w:spacing w:after="0"/>
              <w:rPr>
                <w:b/>
                <w:i/>
                <w:noProof/>
              </w:rPr>
            </w:pPr>
            <w:r w:rsidRPr="009077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86A70" w:rsidR="001E41F3" w:rsidRPr="00907764" w:rsidRDefault="00572F48" w:rsidP="005B4CB7">
            <w:pPr>
              <w:pStyle w:val="CRCoverPage"/>
              <w:spacing w:after="0"/>
              <w:rPr>
                <w:noProof/>
                <w:lang w:eastAsia="zh-CN"/>
              </w:rPr>
            </w:pPr>
            <w:r w:rsidRPr="00907764">
              <w:rPr>
                <w:noProof/>
                <w:lang w:eastAsia="zh-CN"/>
              </w:rPr>
              <w:t>A.4.3.2</w:t>
            </w:r>
          </w:p>
        </w:tc>
      </w:tr>
      <w:tr w:rsidR="001E41F3" w:rsidRPr="00907764" w14:paraId="56E1E6C3" w14:textId="77777777" w:rsidTr="00547111">
        <w:tc>
          <w:tcPr>
            <w:tcW w:w="2694" w:type="dxa"/>
            <w:gridSpan w:val="2"/>
            <w:tcBorders>
              <w:left w:val="single" w:sz="4" w:space="0" w:color="auto"/>
            </w:tcBorders>
          </w:tcPr>
          <w:p w14:paraId="2FB9DE77" w14:textId="77777777" w:rsidR="001E41F3" w:rsidRPr="009077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7764" w:rsidRDefault="001E41F3">
            <w:pPr>
              <w:pStyle w:val="CRCoverPage"/>
              <w:spacing w:after="0"/>
              <w:rPr>
                <w:noProof/>
                <w:sz w:val="8"/>
                <w:szCs w:val="8"/>
              </w:rPr>
            </w:pPr>
          </w:p>
        </w:tc>
      </w:tr>
      <w:tr w:rsidR="001E41F3" w:rsidRPr="00907764" w14:paraId="76F95A8B" w14:textId="77777777" w:rsidTr="00547111">
        <w:tc>
          <w:tcPr>
            <w:tcW w:w="2694" w:type="dxa"/>
            <w:gridSpan w:val="2"/>
            <w:tcBorders>
              <w:left w:val="single" w:sz="4" w:space="0" w:color="auto"/>
            </w:tcBorders>
          </w:tcPr>
          <w:p w14:paraId="335EAB52" w14:textId="77777777" w:rsidR="001E41F3" w:rsidRPr="009077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7764" w:rsidRDefault="001E41F3">
            <w:pPr>
              <w:pStyle w:val="CRCoverPage"/>
              <w:spacing w:after="0"/>
              <w:jc w:val="center"/>
              <w:rPr>
                <w:b/>
                <w:caps/>
                <w:noProof/>
              </w:rPr>
            </w:pPr>
            <w:r w:rsidRPr="00907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7764" w:rsidRDefault="001E41F3">
            <w:pPr>
              <w:pStyle w:val="CRCoverPage"/>
              <w:spacing w:after="0"/>
              <w:jc w:val="center"/>
              <w:rPr>
                <w:b/>
                <w:caps/>
                <w:noProof/>
              </w:rPr>
            </w:pPr>
            <w:r w:rsidRPr="00907764">
              <w:rPr>
                <w:b/>
                <w:caps/>
                <w:noProof/>
              </w:rPr>
              <w:t>N</w:t>
            </w:r>
          </w:p>
        </w:tc>
        <w:tc>
          <w:tcPr>
            <w:tcW w:w="2977" w:type="dxa"/>
            <w:gridSpan w:val="4"/>
          </w:tcPr>
          <w:p w14:paraId="304CCBCB" w14:textId="77777777" w:rsidR="001E41F3" w:rsidRPr="009077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7764" w:rsidRDefault="001E41F3">
            <w:pPr>
              <w:pStyle w:val="CRCoverPage"/>
              <w:spacing w:after="0"/>
              <w:ind w:left="99"/>
              <w:rPr>
                <w:noProof/>
              </w:rPr>
            </w:pPr>
          </w:p>
        </w:tc>
      </w:tr>
      <w:tr w:rsidR="00A62D88" w:rsidRPr="00907764" w14:paraId="34ACE2EB" w14:textId="77777777" w:rsidTr="00547111">
        <w:tc>
          <w:tcPr>
            <w:tcW w:w="2694" w:type="dxa"/>
            <w:gridSpan w:val="2"/>
            <w:tcBorders>
              <w:left w:val="single" w:sz="4" w:space="0" w:color="auto"/>
            </w:tcBorders>
          </w:tcPr>
          <w:p w14:paraId="571382F3" w14:textId="77777777" w:rsidR="00A62D88" w:rsidRPr="00907764" w:rsidRDefault="00A62D88" w:rsidP="00A62D88">
            <w:pPr>
              <w:pStyle w:val="CRCoverPage"/>
              <w:tabs>
                <w:tab w:val="right" w:pos="2184"/>
              </w:tabs>
              <w:spacing w:after="0"/>
              <w:rPr>
                <w:b/>
                <w:i/>
                <w:noProof/>
              </w:rPr>
            </w:pPr>
            <w:r w:rsidRPr="00907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90776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907764" w:rsidRDefault="00A62D88" w:rsidP="00A62D88">
            <w:pPr>
              <w:pStyle w:val="CRCoverPage"/>
              <w:spacing w:after="0"/>
              <w:jc w:val="center"/>
              <w:rPr>
                <w:b/>
                <w:caps/>
                <w:noProof/>
              </w:rPr>
            </w:pPr>
            <w:r w:rsidRPr="00907764">
              <w:rPr>
                <w:b/>
                <w:caps/>
                <w:noProof/>
              </w:rPr>
              <w:t>X</w:t>
            </w:r>
          </w:p>
        </w:tc>
        <w:tc>
          <w:tcPr>
            <w:tcW w:w="2977" w:type="dxa"/>
            <w:gridSpan w:val="4"/>
          </w:tcPr>
          <w:p w14:paraId="7DB274D8" w14:textId="77777777" w:rsidR="00A62D88" w:rsidRPr="00907764" w:rsidRDefault="00A62D88" w:rsidP="00A62D88">
            <w:pPr>
              <w:pStyle w:val="CRCoverPage"/>
              <w:tabs>
                <w:tab w:val="right" w:pos="2893"/>
              </w:tabs>
              <w:spacing w:after="0"/>
              <w:rPr>
                <w:noProof/>
              </w:rPr>
            </w:pPr>
            <w:r w:rsidRPr="00907764">
              <w:rPr>
                <w:noProof/>
              </w:rPr>
              <w:t xml:space="preserve"> Other core specifications</w:t>
            </w:r>
            <w:r w:rsidRPr="00907764">
              <w:rPr>
                <w:noProof/>
              </w:rPr>
              <w:tab/>
            </w:r>
          </w:p>
        </w:tc>
        <w:tc>
          <w:tcPr>
            <w:tcW w:w="3401" w:type="dxa"/>
            <w:gridSpan w:val="3"/>
            <w:tcBorders>
              <w:right w:val="single" w:sz="4" w:space="0" w:color="auto"/>
            </w:tcBorders>
            <w:shd w:val="pct30" w:color="FFFF00" w:fill="auto"/>
          </w:tcPr>
          <w:p w14:paraId="42398B96" w14:textId="77777777" w:rsidR="00A62D88" w:rsidRPr="00907764" w:rsidRDefault="00A62D88" w:rsidP="00A62D88">
            <w:pPr>
              <w:pStyle w:val="CRCoverPage"/>
              <w:spacing w:after="0"/>
              <w:ind w:left="99"/>
              <w:rPr>
                <w:noProof/>
              </w:rPr>
            </w:pPr>
            <w:r w:rsidRPr="00907764">
              <w:rPr>
                <w:noProof/>
              </w:rPr>
              <w:t xml:space="preserve">TS/TR ... CR ... </w:t>
            </w:r>
          </w:p>
        </w:tc>
      </w:tr>
      <w:tr w:rsidR="00A62D88" w:rsidRPr="00907764" w14:paraId="446DDBAC" w14:textId="77777777" w:rsidTr="00547111">
        <w:tc>
          <w:tcPr>
            <w:tcW w:w="2694" w:type="dxa"/>
            <w:gridSpan w:val="2"/>
            <w:tcBorders>
              <w:left w:val="single" w:sz="4" w:space="0" w:color="auto"/>
            </w:tcBorders>
          </w:tcPr>
          <w:p w14:paraId="678A1AA6" w14:textId="77777777" w:rsidR="00A62D88" w:rsidRPr="00907764" w:rsidRDefault="00A62D88" w:rsidP="00A62D88">
            <w:pPr>
              <w:pStyle w:val="CRCoverPage"/>
              <w:spacing w:after="0"/>
              <w:rPr>
                <w:b/>
                <w:i/>
                <w:noProof/>
              </w:rPr>
            </w:pPr>
            <w:r w:rsidRPr="00907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90776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907764" w:rsidRDefault="00A62D88" w:rsidP="00A62D88">
            <w:pPr>
              <w:pStyle w:val="CRCoverPage"/>
              <w:spacing w:after="0"/>
              <w:jc w:val="center"/>
              <w:rPr>
                <w:b/>
                <w:caps/>
                <w:noProof/>
              </w:rPr>
            </w:pPr>
            <w:r w:rsidRPr="00907764">
              <w:rPr>
                <w:b/>
                <w:caps/>
                <w:noProof/>
              </w:rPr>
              <w:t>X</w:t>
            </w:r>
          </w:p>
        </w:tc>
        <w:tc>
          <w:tcPr>
            <w:tcW w:w="2977" w:type="dxa"/>
            <w:gridSpan w:val="4"/>
          </w:tcPr>
          <w:p w14:paraId="1A4306D9" w14:textId="77777777" w:rsidR="00A62D88" w:rsidRPr="00907764" w:rsidRDefault="00A62D88" w:rsidP="00A62D88">
            <w:pPr>
              <w:pStyle w:val="CRCoverPage"/>
              <w:spacing w:after="0"/>
              <w:rPr>
                <w:noProof/>
              </w:rPr>
            </w:pPr>
            <w:r w:rsidRPr="00907764">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907764" w:rsidRDefault="00A62D88" w:rsidP="00A62D88">
            <w:pPr>
              <w:pStyle w:val="CRCoverPage"/>
              <w:spacing w:after="0"/>
              <w:ind w:left="99"/>
              <w:rPr>
                <w:noProof/>
              </w:rPr>
            </w:pPr>
            <w:r w:rsidRPr="00907764">
              <w:rPr>
                <w:noProof/>
              </w:rPr>
              <w:t xml:space="preserve">TS/TR ... CR ... </w:t>
            </w:r>
          </w:p>
        </w:tc>
      </w:tr>
      <w:tr w:rsidR="00A62D88" w:rsidRPr="00907764" w14:paraId="55C714D2" w14:textId="77777777" w:rsidTr="00547111">
        <w:tc>
          <w:tcPr>
            <w:tcW w:w="2694" w:type="dxa"/>
            <w:gridSpan w:val="2"/>
            <w:tcBorders>
              <w:left w:val="single" w:sz="4" w:space="0" w:color="auto"/>
            </w:tcBorders>
          </w:tcPr>
          <w:p w14:paraId="45913E62" w14:textId="77777777" w:rsidR="00A62D88" w:rsidRPr="00907764" w:rsidRDefault="00A62D88" w:rsidP="00A62D88">
            <w:pPr>
              <w:pStyle w:val="CRCoverPage"/>
              <w:spacing w:after="0"/>
              <w:rPr>
                <w:b/>
                <w:i/>
                <w:noProof/>
              </w:rPr>
            </w:pPr>
            <w:r w:rsidRPr="00907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90776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907764" w:rsidRDefault="00A62D88" w:rsidP="00A62D88">
            <w:pPr>
              <w:pStyle w:val="CRCoverPage"/>
              <w:spacing w:after="0"/>
              <w:jc w:val="center"/>
              <w:rPr>
                <w:b/>
                <w:caps/>
                <w:noProof/>
              </w:rPr>
            </w:pPr>
            <w:r w:rsidRPr="00907764">
              <w:rPr>
                <w:b/>
                <w:caps/>
                <w:noProof/>
              </w:rPr>
              <w:t>X</w:t>
            </w:r>
          </w:p>
        </w:tc>
        <w:tc>
          <w:tcPr>
            <w:tcW w:w="2977" w:type="dxa"/>
            <w:gridSpan w:val="4"/>
          </w:tcPr>
          <w:p w14:paraId="1B4FF921" w14:textId="77777777" w:rsidR="00A62D88" w:rsidRPr="00907764" w:rsidRDefault="00A62D88" w:rsidP="00A62D88">
            <w:pPr>
              <w:pStyle w:val="CRCoverPage"/>
              <w:spacing w:after="0"/>
              <w:rPr>
                <w:noProof/>
              </w:rPr>
            </w:pPr>
            <w:r w:rsidRPr="00907764">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907764" w:rsidRDefault="00A62D88" w:rsidP="00A62D88">
            <w:pPr>
              <w:pStyle w:val="CRCoverPage"/>
              <w:spacing w:after="0"/>
              <w:ind w:left="99"/>
              <w:rPr>
                <w:noProof/>
              </w:rPr>
            </w:pPr>
            <w:r w:rsidRPr="00907764">
              <w:rPr>
                <w:noProof/>
              </w:rPr>
              <w:t xml:space="preserve">TS/TR ... CR ... </w:t>
            </w:r>
          </w:p>
        </w:tc>
      </w:tr>
      <w:tr w:rsidR="001E41F3" w:rsidRPr="00907764" w14:paraId="60DF82CC" w14:textId="77777777" w:rsidTr="008863B9">
        <w:tc>
          <w:tcPr>
            <w:tcW w:w="2694" w:type="dxa"/>
            <w:gridSpan w:val="2"/>
            <w:tcBorders>
              <w:left w:val="single" w:sz="4" w:space="0" w:color="auto"/>
            </w:tcBorders>
          </w:tcPr>
          <w:p w14:paraId="517696CD" w14:textId="77777777" w:rsidR="001E41F3" w:rsidRPr="009077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7764" w:rsidRDefault="001E41F3">
            <w:pPr>
              <w:pStyle w:val="CRCoverPage"/>
              <w:spacing w:after="0"/>
              <w:rPr>
                <w:noProof/>
              </w:rPr>
            </w:pPr>
          </w:p>
        </w:tc>
      </w:tr>
      <w:tr w:rsidR="001E41F3" w:rsidRPr="00907764" w14:paraId="556B87B6" w14:textId="77777777" w:rsidTr="008863B9">
        <w:tc>
          <w:tcPr>
            <w:tcW w:w="2694" w:type="dxa"/>
            <w:gridSpan w:val="2"/>
            <w:tcBorders>
              <w:left w:val="single" w:sz="4" w:space="0" w:color="auto"/>
              <w:bottom w:val="single" w:sz="4" w:space="0" w:color="auto"/>
            </w:tcBorders>
          </w:tcPr>
          <w:p w14:paraId="79A9C411" w14:textId="77777777" w:rsidR="001E41F3" w:rsidRPr="00907764" w:rsidRDefault="001E41F3">
            <w:pPr>
              <w:pStyle w:val="CRCoverPage"/>
              <w:tabs>
                <w:tab w:val="right" w:pos="2184"/>
              </w:tabs>
              <w:spacing w:after="0"/>
              <w:rPr>
                <w:b/>
                <w:i/>
                <w:noProof/>
              </w:rPr>
            </w:pPr>
            <w:r w:rsidRPr="009077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7764" w:rsidRDefault="001E41F3">
            <w:pPr>
              <w:pStyle w:val="CRCoverPage"/>
              <w:spacing w:after="0"/>
              <w:ind w:left="100"/>
              <w:rPr>
                <w:noProof/>
              </w:rPr>
            </w:pPr>
          </w:p>
        </w:tc>
      </w:tr>
      <w:tr w:rsidR="008863B9" w:rsidRPr="00907764" w14:paraId="45BFE792" w14:textId="77777777" w:rsidTr="008863B9">
        <w:tc>
          <w:tcPr>
            <w:tcW w:w="2694" w:type="dxa"/>
            <w:gridSpan w:val="2"/>
            <w:tcBorders>
              <w:top w:val="single" w:sz="4" w:space="0" w:color="auto"/>
              <w:bottom w:val="single" w:sz="4" w:space="0" w:color="auto"/>
            </w:tcBorders>
          </w:tcPr>
          <w:p w14:paraId="194242DD" w14:textId="77777777" w:rsidR="008863B9" w:rsidRPr="009077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7764" w:rsidRDefault="008863B9">
            <w:pPr>
              <w:pStyle w:val="CRCoverPage"/>
              <w:spacing w:after="0"/>
              <w:ind w:left="100"/>
              <w:rPr>
                <w:noProof/>
                <w:sz w:val="8"/>
                <w:szCs w:val="8"/>
              </w:rPr>
            </w:pPr>
          </w:p>
        </w:tc>
      </w:tr>
      <w:tr w:rsidR="008863B9" w:rsidRPr="009077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7764" w:rsidRDefault="008863B9">
            <w:pPr>
              <w:pStyle w:val="CRCoverPage"/>
              <w:tabs>
                <w:tab w:val="right" w:pos="2184"/>
              </w:tabs>
              <w:spacing w:after="0"/>
              <w:rPr>
                <w:b/>
                <w:i/>
                <w:noProof/>
              </w:rPr>
            </w:pPr>
            <w:r w:rsidRPr="00907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243CA" w:rsidR="001879F1" w:rsidRPr="00907764" w:rsidRDefault="00907764" w:rsidP="001879F1">
            <w:pPr>
              <w:pStyle w:val="CRCoverPage"/>
              <w:spacing w:after="0"/>
              <w:ind w:left="100"/>
              <w:rPr>
                <w:noProof/>
                <w:lang w:eastAsia="zh-CN"/>
              </w:rPr>
            </w:pPr>
            <w:r w:rsidRPr="00907764">
              <w:rPr>
                <w:noProof/>
                <w:lang w:eastAsia="zh-CN"/>
              </w:rPr>
              <w:t>Revised from: R5-244699r1.</w:t>
            </w:r>
          </w:p>
        </w:tc>
      </w:tr>
    </w:tbl>
    <w:p w14:paraId="17759814" w14:textId="77777777" w:rsidR="001E41F3" w:rsidRPr="00907764" w:rsidRDefault="001E41F3">
      <w:pPr>
        <w:pStyle w:val="CRCoverPage"/>
        <w:spacing w:after="0"/>
        <w:rPr>
          <w:noProof/>
          <w:sz w:val="8"/>
          <w:szCs w:val="8"/>
        </w:rPr>
      </w:pPr>
    </w:p>
    <w:p w14:paraId="1557EA72" w14:textId="77777777" w:rsidR="001E41F3" w:rsidRPr="00907764" w:rsidRDefault="001E41F3">
      <w:pPr>
        <w:rPr>
          <w:noProof/>
        </w:rPr>
        <w:sectPr w:rsidR="001E41F3" w:rsidRPr="00907764">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907764" w:rsidRDefault="00A62D88" w:rsidP="00A62D88">
      <w:pPr>
        <w:pStyle w:val="H6"/>
        <w:rPr>
          <w:b/>
          <w:noProof/>
          <w:color w:val="00B0F0"/>
        </w:rPr>
      </w:pPr>
      <w:r w:rsidRPr="00907764">
        <w:rPr>
          <w:b/>
          <w:noProof/>
          <w:color w:val="00B0F0"/>
        </w:rPr>
        <w:lastRenderedPageBreak/>
        <w:t>&lt;Start of modified section 1&gt;</w:t>
      </w:r>
    </w:p>
    <w:p w14:paraId="7A49995D" w14:textId="77777777" w:rsidR="006B4B03" w:rsidRPr="00907764" w:rsidRDefault="006B4B03" w:rsidP="006B4B03">
      <w:pPr>
        <w:pStyle w:val="30"/>
      </w:pPr>
      <w:r w:rsidRPr="00907764">
        <w:t>A.4.3.2</w:t>
      </w:r>
      <w:r w:rsidRPr="00907764">
        <w:tab/>
        <w:t>Physical Layer Baseline Implementation Capabilities</w:t>
      </w:r>
    </w:p>
    <w:p w14:paraId="748D8296" w14:textId="77777777" w:rsidR="006B4B03" w:rsidRPr="00907764" w:rsidRDefault="006B4B03" w:rsidP="006B4B03">
      <w:pPr>
        <w:pStyle w:val="TH"/>
      </w:pPr>
      <w:r w:rsidRPr="00907764">
        <w:t>Table A.4.3.2-</w:t>
      </w:r>
      <w:r w:rsidRPr="00907764">
        <w:rPr>
          <w:lang w:eastAsia="zh-CN"/>
        </w:rPr>
        <w:t>1</w:t>
      </w:r>
      <w:r w:rsidRPr="00907764">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B4B03" w:rsidRPr="00907764" w14:paraId="4AD53FE0" w14:textId="77777777" w:rsidTr="006B4B03">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3D7B3CB" w14:textId="77777777" w:rsidR="006B4B03" w:rsidRPr="00907764" w:rsidRDefault="006B4B03" w:rsidP="006B4B03">
            <w:pPr>
              <w:pStyle w:val="TAH"/>
            </w:pPr>
            <w:r w:rsidRPr="00907764">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51963F7" w14:textId="77777777" w:rsidR="006B4B03" w:rsidRPr="00907764" w:rsidRDefault="006B4B03" w:rsidP="006B4B03">
            <w:pPr>
              <w:pStyle w:val="TAH"/>
            </w:pPr>
            <w:r w:rsidRPr="00907764">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A1CBFE4" w14:textId="77777777" w:rsidR="006B4B03" w:rsidRPr="00907764" w:rsidRDefault="006B4B03" w:rsidP="006B4B03">
            <w:pPr>
              <w:pStyle w:val="TAH"/>
            </w:pPr>
            <w:r w:rsidRPr="00907764">
              <w:t>Ref.</w:t>
            </w:r>
          </w:p>
        </w:tc>
        <w:tc>
          <w:tcPr>
            <w:tcW w:w="1011" w:type="dxa"/>
            <w:tcBorders>
              <w:top w:val="single" w:sz="4" w:space="0" w:color="auto"/>
              <w:left w:val="single" w:sz="4" w:space="0" w:color="auto"/>
              <w:bottom w:val="single" w:sz="4" w:space="0" w:color="auto"/>
              <w:right w:val="single" w:sz="4" w:space="0" w:color="auto"/>
            </w:tcBorders>
            <w:hideMark/>
          </w:tcPr>
          <w:p w14:paraId="2BFA5A68" w14:textId="77777777" w:rsidR="006B4B03" w:rsidRPr="00907764" w:rsidRDefault="006B4B03" w:rsidP="006B4B03">
            <w:pPr>
              <w:pStyle w:val="TAH"/>
            </w:pPr>
            <w:r w:rsidRPr="00907764">
              <w:t>Release</w:t>
            </w:r>
          </w:p>
        </w:tc>
        <w:tc>
          <w:tcPr>
            <w:tcW w:w="2429" w:type="dxa"/>
            <w:tcBorders>
              <w:top w:val="single" w:sz="4" w:space="0" w:color="auto"/>
              <w:left w:val="single" w:sz="4" w:space="0" w:color="auto"/>
              <w:bottom w:val="single" w:sz="4" w:space="0" w:color="auto"/>
              <w:right w:val="single" w:sz="4" w:space="0" w:color="auto"/>
            </w:tcBorders>
            <w:hideMark/>
          </w:tcPr>
          <w:p w14:paraId="3E6B13AF" w14:textId="77777777" w:rsidR="006B4B03" w:rsidRPr="00907764" w:rsidRDefault="006B4B03" w:rsidP="006B4B03">
            <w:pPr>
              <w:pStyle w:val="TAH"/>
            </w:pPr>
            <w:r w:rsidRPr="00907764">
              <w:t>Mnemonic</w:t>
            </w:r>
          </w:p>
        </w:tc>
        <w:tc>
          <w:tcPr>
            <w:tcW w:w="574" w:type="dxa"/>
            <w:tcBorders>
              <w:top w:val="single" w:sz="4" w:space="0" w:color="auto"/>
              <w:left w:val="single" w:sz="4" w:space="0" w:color="auto"/>
              <w:bottom w:val="single" w:sz="4" w:space="0" w:color="auto"/>
              <w:right w:val="single" w:sz="4" w:space="0" w:color="auto"/>
            </w:tcBorders>
          </w:tcPr>
          <w:p w14:paraId="2CDEFA7D" w14:textId="77777777" w:rsidR="006B4B03" w:rsidRPr="00907764" w:rsidRDefault="006B4B03" w:rsidP="006B4B03">
            <w:pPr>
              <w:pStyle w:val="TAH"/>
            </w:pPr>
            <w:r w:rsidRPr="00907764">
              <w:t>M</w:t>
            </w:r>
          </w:p>
        </w:tc>
        <w:tc>
          <w:tcPr>
            <w:tcW w:w="1430" w:type="dxa"/>
            <w:tcBorders>
              <w:top w:val="single" w:sz="4" w:space="0" w:color="auto"/>
              <w:left w:val="single" w:sz="4" w:space="0" w:color="auto"/>
              <w:bottom w:val="single" w:sz="4" w:space="0" w:color="auto"/>
              <w:right w:val="single" w:sz="4" w:space="0" w:color="auto"/>
            </w:tcBorders>
          </w:tcPr>
          <w:p w14:paraId="013C660E" w14:textId="77777777" w:rsidR="006B4B03" w:rsidRPr="00907764" w:rsidRDefault="006B4B03" w:rsidP="006B4B03">
            <w:pPr>
              <w:pStyle w:val="TAH"/>
            </w:pPr>
            <w:r w:rsidRPr="00907764">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23D5FF" w14:textId="77777777" w:rsidR="006B4B03" w:rsidRPr="00907764" w:rsidRDefault="006B4B03" w:rsidP="006B4B03">
            <w:pPr>
              <w:pStyle w:val="TAH"/>
            </w:pPr>
            <w:r w:rsidRPr="00907764">
              <w:t>Comments</w:t>
            </w:r>
          </w:p>
        </w:tc>
      </w:tr>
      <w:tr w:rsidR="006B4B03" w:rsidRPr="00907764" w14:paraId="53CA0C5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00481A" w14:textId="77777777" w:rsidR="006B4B03" w:rsidRPr="00907764" w:rsidRDefault="006B4B03" w:rsidP="006B4B03">
            <w:pPr>
              <w:pStyle w:val="TAC"/>
            </w:pPr>
            <w:r w:rsidRPr="00907764">
              <w:t>1</w:t>
            </w:r>
          </w:p>
        </w:tc>
        <w:tc>
          <w:tcPr>
            <w:tcW w:w="2685" w:type="dxa"/>
            <w:tcBorders>
              <w:top w:val="single" w:sz="6" w:space="0" w:color="auto"/>
              <w:left w:val="single" w:sz="4" w:space="0" w:color="auto"/>
              <w:bottom w:val="single" w:sz="6" w:space="0" w:color="auto"/>
              <w:right w:val="single" w:sz="6" w:space="0" w:color="auto"/>
            </w:tcBorders>
            <w:hideMark/>
          </w:tcPr>
          <w:p w14:paraId="0FDAF23A" w14:textId="77777777" w:rsidR="006B4B03" w:rsidRPr="00907764" w:rsidRDefault="006B4B03" w:rsidP="006B4B03">
            <w:pPr>
              <w:pStyle w:val="TAL"/>
            </w:pPr>
            <w:r w:rsidRPr="00907764">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D8B5A62" w14:textId="77777777" w:rsidR="006B4B03" w:rsidRPr="00907764" w:rsidRDefault="006B4B03" w:rsidP="006B4B03">
            <w:pPr>
              <w:pStyle w:val="TAL"/>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174E19" w14:textId="77777777" w:rsidR="006B4B03" w:rsidRPr="00907764" w:rsidRDefault="006B4B03" w:rsidP="006B4B03">
            <w:pPr>
              <w:pStyle w:val="TAC"/>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1BEF86" w14:textId="77777777" w:rsidR="006B4B03" w:rsidRPr="00907764" w:rsidRDefault="006B4B03" w:rsidP="006B4B03">
            <w:pPr>
              <w:pStyle w:val="TAL"/>
            </w:pPr>
            <w:proofErr w:type="spellStart"/>
            <w:r w:rsidRPr="00907764">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5C0A45F"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A6EAF4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47C7D4" w14:textId="77777777" w:rsidR="006B4B03" w:rsidRPr="00907764" w:rsidRDefault="006B4B03" w:rsidP="006B4B03">
            <w:pPr>
              <w:pStyle w:val="TAL"/>
            </w:pPr>
          </w:p>
        </w:tc>
      </w:tr>
      <w:tr w:rsidR="006B4B03" w:rsidRPr="00907764" w14:paraId="1D2BF74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478CBF" w14:textId="77777777" w:rsidR="006B4B03" w:rsidRPr="00907764" w:rsidRDefault="006B4B03" w:rsidP="006B4B03">
            <w:pPr>
              <w:pStyle w:val="TAC"/>
            </w:pPr>
            <w:r w:rsidRPr="00907764">
              <w:t>2</w:t>
            </w:r>
          </w:p>
        </w:tc>
        <w:tc>
          <w:tcPr>
            <w:tcW w:w="2685" w:type="dxa"/>
            <w:tcBorders>
              <w:top w:val="single" w:sz="6" w:space="0" w:color="auto"/>
              <w:left w:val="single" w:sz="4" w:space="0" w:color="auto"/>
              <w:bottom w:val="single" w:sz="6" w:space="0" w:color="auto"/>
              <w:right w:val="single" w:sz="6" w:space="0" w:color="auto"/>
            </w:tcBorders>
            <w:hideMark/>
          </w:tcPr>
          <w:p w14:paraId="18EF1E88" w14:textId="77777777" w:rsidR="006B4B03" w:rsidRPr="00907764" w:rsidRDefault="006B4B03" w:rsidP="006B4B03">
            <w:pPr>
              <w:pStyle w:val="TAL"/>
            </w:pPr>
            <w:r w:rsidRPr="00907764">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8730227"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F26553A"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CA081B6" w14:textId="77777777" w:rsidR="006B4B03" w:rsidRPr="00907764" w:rsidRDefault="006B4B03" w:rsidP="006B4B03">
            <w:pPr>
              <w:pStyle w:val="TAL"/>
            </w:pPr>
            <w:r w:rsidRPr="00907764">
              <w:t>pc_pdsch_256QAM_FR1</w:t>
            </w:r>
          </w:p>
        </w:tc>
        <w:tc>
          <w:tcPr>
            <w:tcW w:w="574" w:type="dxa"/>
            <w:tcBorders>
              <w:top w:val="single" w:sz="4" w:space="0" w:color="auto"/>
              <w:left w:val="single" w:sz="4" w:space="0" w:color="auto"/>
              <w:bottom w:val="single" w:sz="4" w:space="0" w:color="auto"/>
              <w:right w:val="single" w:sz="4" w:space="0" w:color="auto"/>
            </w:tcBorders>
          </w:tcPr>
          <w:p w14:paraId="149D15AF" w14:textId="77777777" w:rsidR="006B4B03" w:rsidRPr="00907764" w:rsidRDefault="006B4B03" w:rsidP="006B4B03">
            <w:pPr>
              <w:pStyle w:val="TAL"/>
            </w:pPr>
            <w:r w:rsidRPr="00907764">
              <w:t>CY</w:t>
            </w:r>
          </w:p>
        </w:tc>
        <w:tc>
          <w:tcPr>
            <w:tcW w:w="1430" w:type="dxa"/>
            <w:tcBorders>
              <w:top w:val="single" w:sz="4" w:space="0" w:color="auto"/>
              <w:left w:val="single" w:sz="4" w:space="0" w:color="auto"/>
              <w:bottom w:val="single" w:sz="4" w:space="0" w:color="auto"/>
              <w:right w:val="single" w:sz="4" w:space="0" w:color="auto"/>
            </w:tcBorders>
          </w:tcPr>
          <w:p w14:paraId="6955A9F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678A29" w14:textId="77777777" w:rsidR="006B4B03" w:rsidRPr="00907764" w:rsidRDefault="006B4B03" w:rsidP="006B4B03">
            <w:pPr>
              <w:pStyle w:val="TAL"/>
            </w:pPr>
            <w:r w:rsidRPr="00907764">
              <w:rPr>
                <w:lang w:eastAsia="zh-CN"/>
              </w:rPr>
              <w:t>Mandatory for non-</w:t>
            </w:r>
            <w:proofErr w:type="spellStart"/>
            <w:r w:rsidRPr="00907764">
              <w:rPr>
                <w:lang w:eastAsia="zh-CN"/>
              </w:rPr>
              <w:t>RedCap</w:t>
            </w:r>
            <w:proofErr w:type="spellEnd"/>
            <w:r w:rsidRPr="00907764">
              <w:rPr>
                <w:lang w:eastAsia="zh-CN"/>
              </w:rPr>
              <w:t xml:space="preserve"> UEs and optional for </w:t>
            </w:r>
            <w:proofErr w:type="spellStart"/>
            <w:r w:rsidRPr="00907764">
              <w:rPr>
                <w:lang w:eastAsia="zh-CN"/>
              </w:rPr>
              <w:t>RedCap</w:t>
            </w:r>
            <w:proofErr w:type="spellEnd"/>
            <w:r w:rsidRPr="00907764">
              <w:rPr>
                <w:lang w:eastAsia="zh-CN"/>
              </w:rPr>
              <w:t xml:space="preserve"> UEs.</w:t>
            </w:r>
          </w:p>
        </w:tc>
      </w:tr>
      <w:tr w:rsidR="006B4B03" w:rsidRPr="00907764" w14:paraId="7EAD8DC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BB057D" w14:textId="77777777" w:rsidR="006B4B03" w:rsidRPr="00907764" w:rsidRDefault="006B4B03" w:rsidP="006B4B03">
            <w:pPr>
              <w:pStyle w:val="TAC"/>
            </w:pPr>
            <w:r w:rsidRPr="00907764">
              <w:t>3</w:t>
            </w:r>
          </w:p>
        </w:tc>
        <w:tc>
          <w:tcPr>
            <w:tcW w:w="2685" w:type="dxa"/>
            <w:tcBorders>
              <w:top w:val="single" w:sz="6" w:space="0" w:color="auto"/>
              <w:left w:val="single" w:sz="4" w:space="0" w:color="auto"/>
              <w:bottom w:val="single" w:sz="6" w:space="0" w:color="auto"/>
              <w:right w:val="single" w:sz="6" w:space="0" w:color="auto"/>
            </w:tcBorders>
            <w:hideMark/>
          </w:tcPr>
          <w:p w14:paraId="33CE4EF3" w14:textId="77777777" w:rsidR="006B4B03" w:rsidRPr="00907764" w:rsidRDefault="006B4B03" w:rsidP="006B4B03">
            <w:pPr>
              <w:pStyle w:val="TAL"/>
            </w:pPr>
            <w:r w:rsidRPr="00907764">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0CB77F25" w14:textId="77777777" w:rsidR="006B4B03" w:rsidRPr="00907764" w:rsidRDefault="006B4B03" w:rsidP="006B4B03">
            <w:pPr>
              <w:pStyle w:val="TAL"/>
              <w:rPr>
                <w:rFonts w:eastAsia="MS Mincho"/>
              </w:rPr>
            </w:pPr>
            <w:r w:rsidRPr="00907764">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957120"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21CBCA" w14:textId="77777777" w:rsidR="006B4B03" w:rsidRPr="00907764" w:rsidRDefault="006B4B03" w:rsidP="006B4B03">
            <w:pPr>
              <w:pStyle w:val="TAL"/>
            </w:pPr>
            <w:r w:rsidRPr="00907764">
              <w:t>pc_pdsch_256QAM_FR2</w:t>
            </w:r>
          </w:p>
        </w:tc>
        <w:tc>
          <w:tcPr>
            <w:tcW w:w="574" w:type="dxa"/>
            <w:tcBorders>
              <w:top w:val="single" w:sz="4" w:space="0" w:color="auto"/>
              <w:left w:val="single" w:sz="4" w:space="0" w:color="auto"/>
              <w:bottom w:val="single" w:sz="4" w:space="0" w:color="auto"/>
              <w:right w:val="single" w:sz="4" w:space="0" w:color="auto"/>
            </w:tcBorders>
          </w:tcPr>
          <w:p w14:paraId="5193E544"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31CF363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5FFE59" w14:textId="77777777" w:rsidR="006B4B03" w:rsidRPr="00907764" w:rsidRDefault="006B4B03" w:rsidP="006B4B03">
            <w:pPr>
              <w:pStyle w:val="TAL"/>
            </w:pPr>
          </w:p>
        </w:tc>
      </w:tr>
      <w:tr w:rsidR="006B4B03" w:rsidRPr="00907764" w14:paraId="2322FA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324BF11" w14:textId="77777777" w:rsidR="006B4B03" w:rsidRPr="00907764" w:rsidRDefault="006B4B03" w:rsidP="006B4B03">
            <w:pPr>
              <w:pStyle w:val="TAC"/>
            </w:pPr>
            <w:r w:rsidRPr="00907764">
              <w:t>4</w:t>
            </w:r>
          </w:p>
        </w:tc>
        <w:tc>
          <w:tcPr>
            <w:tcW w:w="2685" w:type="dxa"/>
            <w:tcBorders>
              <w:top w:val="single" w:sz="6" w:space="0" w:color="auto"/>
              <w:left w:val="single" w:sz="4" w:space="0" w:color="auto"/>
              <w:bottom w:val="single" w:sz="6" w:space="0" w:color="auto"/>
              <w:right w:val="single" w:sz="6" w:space="0" w:color="auto"/>
            </w:tcBorders>
            <w:hideMark/>
          </w:tcPr>
          <w:p w14:paraId="13C2DCCD" w14:textId="77777777" w:rsidR="006B4B03" w:rsidRPr="00907764" w:rsidRDefault="006B4B03" w:rsidP="006B4B03">
            <w:pPr>
              <w:pStyle w:val="TAL"/>
            </w:pPr>
            <w:r w:rsidRPr="00907764">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59D4DFC" w14:textId="77777777" w:rsidR="006B4B03" w:rsidRPr="00907764" w:rsidRDefault="006B4B03" w:rsidP="006B4B03">
            <w:pPr>
              <w:pStyle w:val="TAL"/>
              <w:rPr>
                <w:rFonts w:eastAsia="MS Mincho"/>
              </w:rPr>
            </w:pPr>
            <w:r w:rsidRPr="00907764">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C58826"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04FE36" w14:textId="77777777" w:rsidR="006B4B03" w:rsidRPr="00907764" w:rsidRDefault="006B4B03" w:rsidP="006B4B03">
            <w:pPr>
              <w:pStyle w:val="TAL"/>
            </w:pPr>
            <w:r w:rsidRPr="00907764">
              <w:t>pc_pusch_256QAM_FR1</w:t>
            </w:r>
          </w:p>
        </w:tc>
        <w:tc>
          <w:tcPr>
            <w:tcW w:w="574" w:type="dxa"/>
            <w:tcBorders>
              <w:top w:val="single" w:sz="4" w:space="0" w:color="auto"/>
              <w:left w:val="single" w:sz="4" w:space="0" w:color="auto"/>
              <w:bottom w:val="single" w:sz="4" w:space="0" w:color="auto"/>
              <w:right w:val="single" w:sz="4" w:space="0" w:color="auto"/>
            </w:tcBorders>
          </w:tcPr>
          <w:p w14:paraId="79992060"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27BFD0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A6128F" w14:textId="77777777" w:rsidR="006B4B03" w:rsidRPr="00907764" w:rsidRDefault="006B4B03" w:rsidP="006B4B03">
            <w:pPr>
              <w:pStyle w:val="TAL"/>
            </w:pPr>
          </w:p>
        </w:tc>
      </w:tr>
      <w:tr w:rsidR="006B4B03" w:rsidRPr="00907764" w14:paraId="0F0BCC7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FE4755B" w14:textId="77777777" w:rsidR="006B4B03" w:rsidRPr="00907764" w:rsidRDefault="006B4B03" w:rsidP="006B4B03">
            <w:pPr>
              <w:pStyle w:val="TAC"/>
              <w:rPr>
                <w:lang w:eastAsia="zh-CN"/>
              </w:rPr>
            </w:pPr>
            <w:r w:rsidRPr="00907764">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A76D1D7" w14:textId="77777777" w:rsidR="006B4B03" w:rsidRPr="00907764" w:rsidRDefault="006B4B03" w:rsidP="006B4B03">
            <w:pPr>
              <w:pStyle w:val="TAL"/>
            </w:pPr>
            <w:r w:rsidRPr="00907764">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B5CFE45" w14:textId="77777777" w:rsidR="006B4B03" w:rsidRPr="00907764" w:rsidRDefault="006B4B03" w:rsidP="006B4B03">
            <w:pPr>
              <w:pStyle w:val="TAL"/>
              <w:rPr>
                <w:rFonts w:eastAsia="MS Mincho"/>
              </w:rPr>
            </w:pPr>
            <w:r w:rsidRPr="00907764">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9937CC0"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25A9DE" w14:textId="77777777" w:rsidR="006B4B03" w:rsidRPr="00907764" w:rsidRDefault="006B4B03" w:rsidP="006B4B03">
            <w:pPr>
              <w:pStyle w:val="TAL"/>
            </w:pPr>
            <w:r w:rsidRPr="00907764">
              <w:t>pc_pusch_256QAM_FR2</w:t>
            </w:r>
          </w:p>
        </w:tc>
        <w:tc>
          <w:tcPr>
            <w:tcW w:w="574" w:type="dxa"/>
            <w:tcBorders>
              <w:top w:val="single" w:sz="4" w:space="0" w:color="auto"/>
              <w:left w:val="single" w:sz="4" w:space="0" w:color="auto"/>
              <w:bottom w:val="single" w:sz="4" w:space="0" w:color="auto"/>
              <w:right w:val="single" w:sz="4" w:space="0" w:color="auto"/>
            </w:tcBorders>
          </w:tcPr>
          <w:p w14:paraId="51F27480" w14:textId="77777777" w:rsidR="006B4B03" w:rsidRPr="00907764" w:rsidRDefault="006B4B03" w:rsidP="006B4B03">
            <w:pPr>
              <w:pStyle w:val="TAL"/>
              <w:rPr>
                <w:lang w:eastAsia="zh-CN"/>
              </w:rPr>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6C3DF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9158E3" w14:textId="77777777" w:rsidR="006B4B03" w:rsidRPr="00907764" w:rsidRDefault="006B4B03" w:rsidP="006B4B03">
            <w:pPr>
              <w:pStyle w:val="TAL"/>
            </w:pPr>
          </w:p>
        </w:tc>
      </w:tr>
      <w:tr w:rsidR="006B4B03" w:rsidRPr="00907764" w14:paraId="0284A67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2B0B0F3" w14:textId="77777777" w:rsidR="006B4B03" w:rsidRPr="00907764" w:rsidRDefault="006B4B03" w:rsidP="006B4B03">
            <w:pPr>
              <w:pStyle w:val="TAC"/>
            </w:pPr>
            <w:r w:rsidRPr="00907764">
              <w:t>5</w:t>
            </w:r>
          </w:p>
        </w:tc>
        <w:tc>
          <w:tcPr>
            <w:tcW w:w="2685" w:type="dxa"/>
            <w:tcBorders>
              <w:top w:val="single" w:sz="6" w:space="0" w:color="auto"/>
              <w:left w:val="single" w:sz="4" w:space="0" w:color="auto"/>
              <w:bottom w:val="single" w:sz="6" w:space="0" w:color="auto"/>
              <w:right w:val="single" w:sz="6" w:space="0" w:color="auto"/>
            </w:tcBorders>
            <w:hideMark/>
          </w:tcPr>
          <w:p w14:paraId="5F813670" w14:textId="77777777" w:rsidR="006B4B03" w:rsidRPr="00907764" w:rsidRDefault="006B4B03" w:rsidP="006B4B03">
            <w:pPr>
              <w:pStyle w:val="TAL"/>
            </w:pPr>
            <w:r w:rsidRPr="00907764">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B12508F"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A9710B"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7626678" w14:textId="77777777" w:rsidR="006B4B03" w:rsidRPr="00907764" w:rsidRDefault="006B4B03" w:rsidP="006B4B03">
            <w:pPr>
              <w:pStyle w:val="TAL"/>
            </w:pPr>
            <w:r w:rsidRPr="00907764">
              <w:t>N/A</w:t>
            </w:r>
          </w:p>
        </w:tc>
        <w:tc>
          <w:tcPr>
            <w:tcW w:w="574" w:type="dxa"/>
            <w:tcBorders>
              <w:top w:val="single" w:sz="4" w:space="0" w:color="auto"/>
              <w:left w:val="single" w:sz="4" w:space="0" w:color="auto"/>
              <w:bottom w:val="single" w:sz="4" w:space="0" w:color="auto"/>
              <w:right w:val="single" w:sz="4" w:space="0" w:color="auto"/>
            </w:tcBorders>
          </w:tcPr>
          <w:p w14:paraId="450201A1"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790556E0" w14:textId="77777777" w:rsidR="006B4B03" w:rsidRPr="00907764" w:rsidRDefault="006B4B03" w:rsidP="006B4B03">
            <w:pPr>
              <w:pStyle w:val="TAL"/>
            </w:pPr>
            <w:r w:rsidRPr="00907764">
              <w:t>Yes</w:t>
            </w:r>
          </w:p>
        </w:tc>
        <w:tc>
          <w:tcPr>
            <w:tcW w:w="1299" w:type="dxa"/>
            <w:tcBorders>
              <w:top w:val="single" w:sz="4" w:space="0" w:color="auto"/>
              <w:left w:val="single" w:sz="4" w:space="0" w:color="auto"/>
              <w:bottom w:val="single" w:sz="4" w:space="0" w:color="auto"/>
              <w:right w:val="single" w:sz="4" w:space="0" w:color="auto"/>
            </w:tcBorders>
          </w:tcPr>
          <w:p w14:paraId="5CE2C3F6" w14:textId="77777777" w:rsidR="006B4B03" w:rsidRPr="00907764" w:rsidRDefault="006B4B03" w:rsidP="006B4B03">
            <w:pPr>
              <w:pStyle w:val="TAL"/>
            </w:pPr>
            <w:proofErr w:type="spellStart"/>
            <w:r w:rsidRPr="00907764">
              <w:t>pdsch-MappingTypeA</w:t>
            </w:r>
            <w:proofErr w:type="spellEnd"/>
            <w:r w:rsidRPr="00907764">
              <w:t xml:space="preserve"> is purely mandatory</w:t>
            </w:r>
          </w:p>
        </w:tc>
      </w:tr>
      <w:tr w:rsidR="006B4B03" w:rsidRPr="00907764" w14:paraId="2A6255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5F3AF06" w14:textId="77777777" w:rsidR="006B4B03" w:rsidRPr="00907764" w:rsidRDefault="006B4B03" w:rsidP="006B4B03">
            <w:pPr>
              <w:pStyle w:val="TAC"/>
            </w:pPr>
            <w:r w:rsidRPr="00907764">
              <w:t>6</w:t>
            </w:r>
          </w:p>
        </w:tc>
        <w:tc>
          <w:tcPr>
            <w:tcW w:w="2685" w:type="dxa"/>
            <w:tcBorders>
              <w:top w:val="single" w:sz="6" w:space="0" w:color="auto"/>
              <w:left w:val="single" w:sz="4" w:space="0" w:color="auto"/>
              <w:bottom w:val="single" w:sz="6" w:space="0" w:color="auto"/>
              <w:right w:val="single" w:sz="6" w:space="0" w:color="auto"/>
            </w:tcBorders>
            <w:hideMark/>
          </w:tcPr>
          <w:p w14:paraId="608E5A10" w14:textId="77777777" w:rsidR="006B4B03" w:rsidRPr="00907764" w:rsidRDefault="006B4B03" w:rsidP="006B4B03">
            <w:pPr>
              <w:pStyle w:val="TAL"/>
            </w:pPr>
            <w:r w:rsidRPr="00907764">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50220355"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3E6C6D2"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663232" w14:textId="77777777" w:rsidR="006B4B03" w:rsidRPr="00907764" w:rsidRDefault="006B4B03" w:rsidP="006B4B03">
            <w:pPr>
              <w:pStyle w:val="TAL"/>
            </w:pPr>
            <w:proofErr w:type="spellStart"/>
            <w:r w:rsidRPr="00907764">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6A05BB6"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00EB542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06FE9A" w14:textId="77777777" w:rsidR="006B4B03" w:rsidRPr="00907764" w:rsidRDefault="006B4B03" w:rsidP="006B4B03">
            <w:pPr>
              <w:pStyle w:val="TAL"/>
            </w:pPr>
          </w:p>
        </w:tc>
      </w:tr>
      <w:tr w:rsidR="006B4B03" w:rsidRPr="00907764" w14:paraId="4B61B93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856851" w14:textId="77777777" w:rsidR="006B4B03" w:rsidRPr="00907764" w:rsidRDefault="006B4B03" w:rsidP="006B4B03">
            <w:pPr>
              <w:pStyle w:val="TAC"/>
            </w:pPr>
            <w:r w:rsidRPr="00907764">
              <w:t>7</w:t>
            </w:r>
          </w:p>
        </w:tc>
        <w:tc>
          <w:tcPr>
            <w:tcW w:w="2685" w:type="dxa"/>
            <w:tcBorders>
              <w:top w:val="single" w:sz="6" w:space="0" w:color="auto"/>
              <w:left w:val="single" w:sz="4" w:space="0" w:color="auto"/>
              <w:bottom w:val="single" w:sz="6" w:space="0" w:color="auto"/>
              <w:right w:val="single" w:sz="6" w:space="0" w:color="auto"/>
            </w:tcBorders>
            <w:hideMark/>
          </w:tcPr>
          <w:p w14:paraId="2DFF9B28" w14:textId="77777777" w:rsidR="006B4B03" w:rsidRPr="00907764" w:rsidRDefault="006B4B03" w:rsidP="006B4B03">
            <w:pPr>
              <w:pStyle w:val="TAL"/>
            </w:pPr>
            <w:r w:rsidRPr="00907764">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1F01C0E"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712CB6"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7CD23FA" w14:textId="77777777" w:rsidR="006B4B03" w:rsidRPr="00907764" w:rsidRDefault="006B4B03" w:rsidP="006B4B03">
            <w:pPr>
              <w:pStyle w:val="TAL"/>
              <w:rPr>
                <w:i/>
              </w:rPr>
            </w:pPr>
            <w:r w:rsidRPr="00907764">
              <w:t>pc_ra_Type0_PUSCH</w:t>
            </w:r>
          </w:p>
        </w:tc>
        <w:tc>
          <w:tcPr>
            <w:tcW w:w="574" w:type="dxa"/>
            <w:tcBorders>
              <w:top w:val="single" w:sz="4" w:space="0" w:color="auto"/>
              <w:left w:val="single" w:sz="4" w:space="0" w:color="auto"/>
              <w:bottom w:val="single" w:sz="4" w:space="0" w:color="auto"/>
              <w:right w:val="single" w:sz="4" w:space="0" w:color="auto"/>
            </w:tcBorders>
          </w:tcPr>
          <w:p w14:paraId="33E9E9D7"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FBCA38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DAB514" w14:textId="77777777" w:rsidR="006B4B03" w:rsidRPr="00907764" w:rsidRDefault="006B4B03" w:rsidP="006B4B03">
            <w:pPr>
              <w:pStyle w:val="TAL"/>
            </w:pPr>
          </w:p>
        </w:tc>
      </w:tr>
      <w:tr w:rsidR="006B4B03" w:rsidRPr="00907764" w14:paraId="6EE361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F0AB9F5" w14:textId="77777777" w:rsidR="006B4B03" w:rsidRPr="00907764" w:rsidRDefault="006B4B03" w:rsidP="006B4B03">
            <w:pPr>
              <w:pStyle w:val="TAC"/>
            </w:pPr>
            <w:r w:rsidRPr="00907764">
              <w:t>8</w:t>
            </w:r>
          </w:p>
        </w:tc>
        <w:tc>
          <w:tcPr>
            <w:tcW w:w="2685" w:type="dxa"/>
            <w:tcBorders>
              <w:top w:val="single" w:sz="6" w:space="0" w:color="auto"/>
              <w:left w:val="single" w:sz="4" w:space="0" w:color="auto"/>
              <w:bottom w:val="single" w:sz="6" w:space="0" w:color="auto"/>
              <w:right w:val="single" w:sz="6" w:space="0" w:color="auto"/>
            </w:tcBorders>
            <w:hideMark/>
          </w:tcPr>
          <w:p w14:paraId="598CE370" w14:textId="77777777" w:rsidR="006B4B03" w:rsidRPr="00907764" w:rsidRDefault="006B4B03" w:rsidP="006B4B03">
            <w:pPr>
              <w:pStyle w:val="TAL"/>
            </w:pPr>
            <w:r w:rsidRPr="00907764">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CFE2E36" w14:textId="77777777" w:rsidR="006B4B03" w:rsidRPr="00907764" w:rsidRDefault="006B4B03" w:rsidP="006B4B03">
            <w:pPr>
              <w:pStyle w:val="TAL"/>
              <w:rPr>
                <w:rFonts w:eastAsia="MS Mincho"/>
              </w:rPr>
            </w:pPr>
            <w:r w:rsidRPr="00907764">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E3F7E06"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D26CB2" w14:textId="77777777" w:rsidR="006B4B03" w:rsidRPr="00907764" w:rsidRDefault="006B4B03" w:rsidP="006B4B03">
            <w:pPr>
              <w:pStyle w:val="TAL"/>
              <w:rPr>
                <w:i/>
              </w:rPr>
            </w:pPr>
            <w:r w:rsidRPr="00907764">
              <w:t>pc_scalingFactor0dot75</w:t>
            </w:r>
          </w:p>
        </w:tc>
        <w:tc>
          <w:tcPr>
            <w:tcW w:w="574" w:type="dxa"/>
            <w:tcBorders>
              <w:top w:val="single" w:sz="4" w:space="0" w:color="auto"/>
              <w:left w:val="single" w:sz="4" w:space="0" w:color="auto"/>
              <w:bottom w:val="single" w:sz="4" w:space="0" w:color="auto"/>
              <w:right w:val="single" w:sz="4" w:space="0" w:color="auto"/>
            </w:tcBorders>
          </w:tcPr>
          <w:p w14:paraId="07A0AB34"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9D4A8C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ADD2A" w14:textId="77777777" w:rsidR="006B4B03" w:rsidRPr="00907764" w:rsidRDefault="006B4B03" w:rsidP="006B4B03">
            <w:pPr>
              <w:pStyle w:val="TAL"/>
            </w:pPr>
          </w:p>
        </w:tc>
      </w:tr>
      <w:tr w:rsidR="006B4B03" w:rsidRPr="00907764" w14:paraId="7036F24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0F5D42" w14:textId="77777777" w:rsidR="006B4B03" w:rsidRPr="00907764" w:rsidRDefault="006B4B03" w:rsidP="006B4B03">
            <w:pPr>
              <w:pStyle w:val="TAC"/>
            </w:pPr>
            <w:r w:rsidRPr="00907764">
              <w:t>9</w:t>
            </w:r>
          </w:p>
        </w:tc>
        <w:tc>
          <w:tcPr>
            <w:tcW w:w="2685" w:type="dxa"/>
            <w:tcBorders>
              <w:top w:val="single" w:sz="6" w:space="0" w:color="auto"/>
              <w:left w:val="single" w:sz="4" w:space="0" w:color="auto"/>
              <w:bottom w:val="single" w:sz="6" w:space="0" w:color="auto"/>
              <w:right w:val="single" w:sz="6" w:space="0" w:color="auto"/>
            </w:tcBorders>
          </w:tcPr>
          <w:p w14:paraId="7C797A86" w14:textId="77777777" w:rsidR="006B4B03" w:rsidRPr="00907764" w:rsidRDefault="006B4B03" w:rsidP="006B4B03">
            <w:pPr>
              <w:pStyle w:val="TAL"/>
            </w:pPr>
            <w:r w:rsidRPr="00907764">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5B5E66CE"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F9ADE0D"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45842D" w14:textId="77777777" w:rsidR="006B4B03" w:rsidRPr="00907764" w:rsidRDefault="006B4B03" w:rsidP="006B4B03">
            <w:pPr>
              <w:pStyle w:val="TAL"/>
            </w:pPr>
            <w:proofErr w:type="spellStart"/>
            <w:r w:rsidRPr="00907764">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CEC5198"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3103043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C6AF10" w14:textId="77777777" w:rsidR="006B4B03" w:rsidRPr="00907764" w:rsidRDefault="006B4B03" w:rsidP="006B4B03">
            <w:pPr>
              <w:pStyle w:val="TAL"/>
            </w:pPr>
          </w:p>
        </w:tc>
      </w:tr>
      <w:tr w:rsidR="006B4B03" w:rsidRPr="00907764" w14:paraId="49FCD2B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6F92BC5" w14:textId="77777777" w:rsidR="006B4B03" w:rsidRPr="00907764" w:rsidRDefault="006B4B03" w:rsidP="006B4B03">
            <w:pPr>
              <w:pStyle w:val="TAC"/>
            </w:pPr>
            <w:r w:rsidRPr="00907764">
              <w:t>10</w:t>
            </w:r>
          </w:p>
        </w:tc>
        <w:tc>
          <w:tcPr>
            <w:tcW w:w="2685" w:type="dxa"/>
            <w:tcBorders>
              <w:top w:val="single" w:sz="6" w:space="0" w:color="auto"/>
              <w:left w:val="single" w:sz="4" w:space="0" w:color="auto"/>
              <w:bottom w:val="single" w:sz="6" w:space="0" w:color="auto"/>
              <w:right w:val="single" w:sz="6" w:space="0" w:color="auto"/>
            </w:tcBorders>
          </w:tcPr>
          <w:p w14:paraId="2010CADB" w14:textId="77777777" w:rsidR="006B4B03" w:rsidRPr="00907764" w:rsidRDefault="006B4B03" w:rsidP="006B4B03">
            <w:pPr>
              <w:pStyle w:val="TAL"/>
            </w:pPr>
            <w:r w:rsidRPr="00907764">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F43066E"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95A7FC2"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E3E820" w14:textId="77777777" w:rsidR="006B4B03" w:rsidRPr="00907764" w:rsidRDefault="006B4B03" w:rsidP="006B4B03">
            <w:pPr>
              <w:pStyle w:val="TAL"/>
            </w:pPr>
            <w:r w:rsidRPr="00907764">
              <w:t>pc_configuredUL_GrantType1</w:t>
            </w:r>
          </w:p>
        </w:tc>
        <w:tc>
          <w:tcPr>
            <w:tcW w:w="574" w:type="dxa"/>
            <w:tcBorders>
              <w:top w:val="single" w:sz="4" w:space="0" w:color="auto"/>
              <w:left w:val="single" w:sz="4" w:space="0" w:color="auto"/>
              <w:bottom w:val="single" w:sz="4" w:space="0" w:color="auto"/>
              <w:right w:val="single" w:sz="4" w:space="0" w:color="auto"/>
            </w:tcBorders>
          </w:tcPr>
          <w:p w14:paraId="154D0BBD"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7C80BB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076D601" w14:textId="77777777" w:rsidR="006B4B03" w:rsidRPr="00907764" w:rsidRDefault="006B4B03" w:rsidP="006B4B03">
            <w:pPr>
              <w:pStyle w:val="TAL"/>
            </w:pPr>
          </w:p>
        </w:tc>
      </w:tr>
      <w:tr w:rsidR="006B4B03" w:rsidRPr="00907764" w14:paraId="499C44E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32D3F22" w14:textId="77777777" w:rsidR="006B4B03" w:rsidRPr="00907764" w:rsidRDefault="006B4B03" w:rsidP="006B4B03">
            <w:pPr>
              <w:pStyle w:val="TAC"/>
            </w:pPr>
            <w:r w:rsidRPr="00907764">
              <w:t>11</w:t>
            </w:r>
          </w:p>
        </w:tc>
        <w:tc>
          <w:tcPr>
            <w:tcW w:w="2685" w:type="dxa"/>
            <w:tcBorders>
              <w:top w:val="single" w:sz="6" w:space="0" w:color="auto"/>
              <w:left w:val="single" w:sz="4" w:space="0" w:color="auto"/>
              <w:bottom w:val="single" w:sz="6" w:space="0" w:color="auto"/>
              <w:right w:val="single" w:sz="6" w:space="0" w:color="auto"/>
            </w:tcBorders>
          </w:tcPr>
          <w:p w14:paraId="79DB9DBE" w14:textId="77777777" w:rsidR="006B4B03" w:rsidRPr="00907764" w:rsidRDefault="006B4B03" w:rsidP="006B4B03">
            <w:pPr>
              <w:pStyle w:val="TAL"/>
            </w:pPr>
            <w:r w:rsidRPr="00907764">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3F6A2C"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0D91D56"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472FC0" w14:textId="77777777" w:rsidR="006B4B03" w:rsidRPr="00907764" w:rsidRDefault="006B4B03" w:rsidP="006B4B03">
            <w:pPr>
              <w:pStyle w:val="TAL"/>
              <w:rPr>
                <w:b/>
                <w:i/>
              </w:rPr>
            </w:pPr>
            <w:r w:rsidRPr="00907764">
              <w:t>pc_configuredUL_GrantType2</w:t>
            </w:r>
          </w:p>
        </w:tc>
        <w:tc>
          <w:tcPr>
            <w:tcW w:w="574" w:type="dxa"/>
            <w:tcBorders>
              <w:top w:val="single" w:sz="4" w:space="0" w:color="auto"/>
              <w:left w:val="single" w:sz="4" w:space="0" w:color="auto"/>
              <w:bottom w:val="single" w:sz="4" w:space="0" w:color="auto"/>
              <w:right w:val="single" w:sz="4" w:space="0" w:color="auto"/>
            </w:tcBorders>
          </w:tcPr>
          <w:p w14:paraId="69FFCBD6"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53BD0F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CBA596" w14:textId="77777777" w:rsidR="006B4B03" w:rsidRPr="00907764" w:rsidRDefault="006B4B03" w:rsidP="006B4B03">
            <w:pPr>
              <w:pStyle w:val="TAL"/>
            </w:pPr>
          </w:p>
        </w:tc>
      </w:tr>
      <w:tr w:rsidR="006B4B03" w:rsidRPr="00907764" w14:paraId="78D6DC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0B6055" w14:textId="77777777" w:rsidR="006B4B03" w:rsidRPr="00907764" w:rsidRDefault="006B4B03" w:rsidP="006B4B03">
            <w:pPr>
              <w:pStyle w:val="TAC"/>
            </w:pPr>
            <w:r w:rsidRPr="00907764">
              <w:t>12</w:t>
            </w:r>
          </w:p>
        </w:tc>
        <w:tc>
          <w:tcPr>
            <w:tcW w:w="2685" w:type="dxa"/>
            <w:tcBorders>
              <w:top w:val="single" w:sz="6" w:space="0" w:color="auto"/>
              <w:left w:val="single" w:sz="4" w:space="0" w:color="auto"/>
              <w:bottom w:val="single" w:sz="6" w:space="0" w:color="auto"/>
              <w:right w:val="single" w:sz="6" w:space="0" w:color="auto"/>
            </w:tcBorders>
          </w:tcPr>
          <w:p w14:paraId="4E7B4244" w14:textId="77777777" w:rsidR="006B4B03" w:rsidRPr="00907764" w:rsidRDefault="006B4B03" w:rsidP="006B4B03">
            <w:pPr>
              <w:pStyle w:val="TAL"/>
            </w:pPr>
            <w:r w:rsidRPr="00907764">
              <w:t xml:space="preserve">Support PDSCH Reception when configured with higher layer parameter </w:t>
            </w:r>
            <w:proofErr w:type="spellStart"/>
            <w:r w:rsidRPr="00907764">
              <w:t>aggregationFactorDL</w:t>
            </w:r>
            <w:proofErr w:type="spellEnd"/>
            <w:r w:rsidRPr="00907764">
              <w:t xml:space="preserve"> &gt; 1</w:t>
            </w:r>
          </w:p>
        </w:tc>
        <w:tc>
          <w:tcPr>
            <w:tcW w:w="861" w:type="dxa"/>
            <w:tcBorders>
              <w:top w:val="single" w:sz="6" w:space="0" w:color="auto"/>
              <w:left w:val="single" w:sz="6" w:space="0" w:color="auto"/>
              <w:bottom w:val="single" w:sz="6" w:space="0" w:color="auto"/>
              <w:right w:val="single" w:sz="4" w:space="0" w:color="auto"/>
            </w:tcBorders>
          </w:tcPr>
          <w:p w14:paraId="69AA1D0B" w14:textId="77777777" w:rsidR="006B4B03" w:rsidRPr="00907764" w:rsidRDefault="006B4B03" w:rsidP="006B4B03">
            <w:pPr>
              <w:pStyle w:val="TAL"/>
              <w:rPr>
                <w:rFonts w:eastAsia="MS Mincho"/>
              </w:rPr>
            </w:pPr>
            <w:r w:rsidRPr="00907764">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290FE1" w14:textId="77777777" w:rsidR="006B4B03" w:rsidRPr="00907764" w:rsidRDefault="006B4B03" w:rsidP="006B4B03">
            <w:pPr>
              <w:pStyle w:val="TAC"/>
              <w:rPr>
                <w:rFonts w:eastAsia="MS Mincho"/>
              </w:rPr>
            </w:pPr>
            <w:r w:rsidRPr="00907764">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52FF42" w14:textId="77777777" w:rsidR="006B4B03" w:rsidRPr="00907764" w:rsidRDefault="006B4B03" w:rsidP="006B4B03">
            <w:pPr>
              <w:pStyle w:val="TAL"/>
            </w:pPr>
            <w:proofErr w:type="spellStart"/>
            <w:r w:rsidRPr="00907764">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3175C9F"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2490AD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31B418" w14:textId="77777777" w:rsidR="006B4B03" w:rsidRPr="00907764" w:rsidRDefault="006B4B03" w:rsidP="006B4B03">
            <w:pPr>
              <w:pStyle w:val="TAL"/>
            </w:pPr>
          </w:p>
        </w:tc>
      </w:tr>
      <w:tr w:rsidR="006B4B03" w:rsidRPr="00907764" w14:paraId="3B4477C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5CF53A9" w14:textId="77777777" w:rsidR="006B4B03" w:rsidRPr="00907764" w:rsidRDefault="006B4B03" w:rsidP="006B4B03">
            <w:pPr>
              <w:pStyle w:val="TAC"/>
            </w:pPr>
            <w:r w:rsidRPr="00907764">
              <w:t>13</w:t>
            </w:r>
          </w:p>
        </w:tc>
        <w:tc>
          <w:tcPr>
            <w:tcW w:w="2685" w:type="dxa"/>
            <w:tcBorders>
              <w:top w:val="single" w:sz="6" w:space="0" w:color="auto"/>
              <w:left w:val="single" w:sz="4" w:space="0" w:color="auto"/>
              <w:bottom w:val="single" w:sz="6" w:space="0" w:color="auto"/>
              <w:right w:val="single" w:sz="6" w:space="0" w:color="auto"/>
            </w:tcBorders>
          </w:tcPr>
          <w:p w14:paraId="5DC96FCE" w14:textId="77777777" w:rsidR="006B4B03" w:rsidRPr="00907764" w:rsidRDefault="006B4B03" w:rsidP="006B4B03">
            <w:pPr>
              <w:pStyle w:val="TAL"/>
            </w:pPr>
            <w:r w:rsidRPr="00907764">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323E1" w14:textId="77777777" w:rsidR="006B4B03" w:rsidRPr="00907764" w:rsidRDefault="006B4B03" w:rsidP="006B4B03">
            <w:pPr>
              <w:pStyle w:val="TAL"/>
              <w:rPr>
                <w:rFonts w:eastAsia="MS Mincho"/>
              </w:rPr>
            </w:pPr>
            <w:r w:rsidRPr="00907764">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433C0" w14:textId="77777777" w:rsidR="006B4B03" w:rsidRPr="00907764" w:rsidRDefault="006B4B03" w:rsidP="006B4B03">
            <w:pPr>
              <w:pStyle w:val="TAC"/>
              <w:rPr>
                <w:rFonts w:eastAsia="MS Mincho"/>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120B63" w14:textId="77777777" w:rsidR="006B4B03" w:rsidRPr="00907764" w:rsidRDefault="006B4B03" w:rsidP="006B4B03">
            <w:pPr>
              <w:pStyle w:val="TAL"/>
            </w:pPr>
            <w:proofErr w:type="spellStart"/>
            <w:r w:rsidRPr="00907764">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7F4BCF78"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A632E3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F01AE3" w14:textId="77777777" w:rsidR="006B4B03" w:rsidRPr="00907764" w:rsidRDefault="006B4B03" w:rsidP="006B4B03">
            <w:pPr>
              <w:pStyle w:val="TAL"/>
            </w:pPr>
          </w:p>
        </w:tc>
      </w:tr>
      <w:tr w:rsidR="006B4B03" w:rsidRPr="00907764" w14:paraId="37B304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B46DDA" w14:textId="77777777" w:rsidR="006B4B03" w:rsidRPr="00907764" w:rsidRDefault="006B4B03" w:rsidP="006B4B03">
            <w:pPr>
              <w:pStyle w:val="TAC"/>
            </w:pPr>
            <w:r w:rsidRPr="00907764">
              <w:t>14</w:t>
            </w:r>
          </w:p>
        </w:tc>
        <w:tc>
          <w:tcPr>
            <w:tcW w:w="2685" w:type="dxa"/>
            <w:tcBorders>
              <w:top w:val="single" w:sz="6" w:space="0" w:color="auto"/>
              <w:left w:val="single" w:sz="4" w:space="0" w:color="auto"/>
              <w:bottom w:val="single" w:sz="6" w:space="0" w:color="auto"/>
              <w:right w:val="single" w:sz="6" w:space="0" w:color="auto"/>
            </w:tcBorders>
          </w:tcPr>
          <w:p w14:paraId="40E72C7F" w14:textId="77777777" w:rsidR="006B4B03" w:rsidRPr="00907764" w:rsidRDefault="006B4B03" w:rsidP="006B4B03">
            <w:pPr>
              <w:pStyle w:val="TAL"/>
            </w:pPr>
            <w:r w:rsidRPr="00907764">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A2D7FA" w14:textId="77777777" w:rsidR="006B4B03" w:rsidRPr="00907764" w:rsidRDefault="006B4B03" w:rsidP="006B4B03">
            <w:pPr>
              <w:pStyle w:val="TAL"/>
              <w:rPr>
                <w:lang w:eastAsia="zh-CN"/>
              </w:rPr>
            </w:pPr>
            <w:r w:rsidRPr="00907764">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5449BD7"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1B510F" w14:textId="77777777" w:rsidR="006B4B03" w:rsidRPr="00907764" w:rsidRDefault="006B4B03" w:rsidP="006B4B03">
            <w:pPr>
              <w:pStyle w:val="TAL"/>
            </w:pPr>
            <w:proofErr w:type="spellStart"/>
            <w:r w:rsidRPr="00907764">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37019101"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224A40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B6C557" w14:textId="77777777" w:rsidR="006B4B03" w:rsidRPr="00907764" w:rsidRDefault="006B4B03" w:rsidP="006B4B03">
            <w:pPr>
              <w:pStyle w:val="TAL"/>
            </w:pPr>
            <w:r w:rsidRPr="00907764">
              <w:t xml:space="preserve">Set to true if </w:t>
            </w:r>
            <w:proofErr w:type="spellStart"/>
            <w:r w:rsidRPr="00907764">
              <w:t>maxNumberMIMO</w:t>
            </w:r>
            <w:proofErr w:type="spellEnd"/>
            <w:r w:rsidRPr="00907764">
              <w:t>-</w:t>
            </w:r>
            <w:proofErr w:type="spellStart"/>
            <w:r w:rsidRPr="00907764">
              <w:t>LayersCB</w:t>
            </w:r>
            <w:proofErr w:type="spellEnd"/>
            <w:r w:rsidRPr="00907764">
              <w:t>-PUSCH</w:t>
            </w:r>
          </w:p>
          <w:p w14:paraId="18BD780B" w14:textId="77777777" w:rsidR="006B4B03" w:rsidRPr="00907764" w:rsidRDefault="006B4B03" w:rsidP="006B4B03">
            <w:pPr>
              <w:pStyle w:val="TAL"/>
            </w:pPr>
            <w:r w:rsidRPr="00907764">
              <w:t>has value different from "</w:t>
            </w:r>
            <w:proofErr w:type="spellStart"/>
            <w:r w:rsidRPr="00907764">
              <w:t>oneLayer</w:t>
            </w:r>
            <w:proofErr w:type="spellEnd"/>
            <w:r w:rsidRPr="00907764">
              <w:t>"</w:t>
            </w:r>
          </w:p>
        </w:tc>
      </w:tr>
      <w:tr w:rsidR="006B4B03" w:rsidRPr="00907764" w14:paraId="5330F3E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CEFF22" w14:textId="77777777" w:rsidR="006B4B03" w:rsidRPr="00907764" w:rsidRDefault="006B4B03" w:rsidP="006B4B03">
            <w:pPr>
              <w:pStyle w:val="TAC"/>
            </w:pPr>
            <w:r w:rsidRPr="00907764">
              <w:t>15</w:t>
            </w:r>
          </w:p>
        </w:tc>
        <w:tc>
          <w:tcPr>
            <w:tcW w:w="2685" w:type="dxa"/>
            <w:tcBorders>
              <w:top w:val="single" w:sz="6" w:space="0" w:color="auto"/>
              <w:left w:val="single" w:sz="4" w:space="0" w:color="auto"/>
              <w:bottom w:val="single" w:sz="6" w:space="0" w:color="auto"/>
              <w:right w:val="single" w:sz="6" w:space="0" w:color="auto"/>
            </w:tcBorders>
          </w:tcPr>
          <w:p w14:paraId="451E9B8F" w14:textId="77777777" w:rsidR="006B4B03" w:rsidRPr="00907764" w:rsidRDefault="006B4B03" w:rsidP="006B4B03">
            <w:pPr>
              <w:pStyle w:val="TAL"/>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42429F7B"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ED060E"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0E0ECA"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65A5510"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27E466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603729" w14:textId="77777777" w:rsidR="006B4B03" w:rsidRPr="00907764" w:rsidRDefault="006B4B03" w:rsidP="006B4B03">
            <w:pPr>
              <w:pStyle w:val="TAL"/>
            </w:pPr>
          </w:p>
        </w:tc>
      </w:tr>
      <w:tr w:rsidR="006B4B03" w:rsidRPr="00907764" w14:paraId="586B986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093D0F" w14:textId="77777777" w:rsidR="006B4B03" w:rsidRPr="00907764" w:rsidRDefault="006B4B03" w:rsidP="006B4B03">
            <w:pPr>
              <w:pStyle w:val="TAC"/>
            </w:pPr>
            <w:r w:rsidRPr="00907764">
              <w:t>16</w:t>
            </w:r>
          </w:p>
        </w:tc>
        <w:tc>
          <w:tcPr>
            <w:tcW w:w="2685" w:type="dxa"/>
            <w:tcBorders>
              <w:top w:val="single" w:sz="6" w:space="0" w:color="auto"/>
              <w:left w:val="single" w:sz="4" w:space="0" w:color="auto"/>
              <w:bottom w:val="single" w:sz="6" w:space="0" w:color="auto"/>
              <w:right w:val="single" w:sz="6" w:space="0" w:color="auto"/>
            </w:tcBorders>
          </w:tcPr>
          <w:p w14:paraId="35782A03" w14:textId="77777777" w:rsidR="006B4B03" w:rsidRPr="00907764" w:rsidRDefault="006B4B03" w:rsidP="006B4B03">
            <w:pPr>
              <w:pStyle w:val="TAL"/>
            </w:pPr>
            <w:r w:rsidRPr="00907764">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F08C74" w14:textId="77777777" w:rsidR="006B4B03" w:rsidRPr="00907764" w:rsidRDefault="006B4B03" w:rsidP="006B4B03">
            <w:pPr>
              <w:pStyle w:val="TAL"/>
              <w:rPr>
                <w:lang w:eastAsia="zh-CN"/>
              </w:rPr>
            </w:pPr>
            <w:r w:rsidRPr="00907764">
              <w:rPr>
                <w:lang w:eastAsia="zh-CN"/>
              </w:rPr>
              <w:t>38.306, 4.2.7</w:t>
            </w:r>
            <w:r w:rsidRPr="00907764">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0493666"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8D559" w14:textId="77777777" w:rsidR="006B4B03" w:rsidRPr="00907764" w:rsidRDefault="006B4B03" w:rsidP="006B4B03">
            <w:pPr>
              <w:pStyle w:val="TAL"/>
              <w:rPr>
                <w:b/>
                <w:i/>
              </w:rPr>
            </w:pPr>
            <w:proofErr w:type="spellStart"/>
            <w:r w:rsidRPr="00907764">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4DD9F8F"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653EFDD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C9C6F6E" w14:textId="77777777" w:rsidR="006B4B03" w:rsidRPr="00907764" w:rsidRDefault="006B4B03" w:rsidP="006B4B03">
            <w:pPr>
              <w:pStyle w:val="TAL"/>
            </w:pPr>
          </w:p>
        </w:tc>
      </w:tr>
      <w:tr w:rsidR="006B4B03" w:rsidRPr="00907764" w14:paraId="19708CA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C20E78" w14:textId="77777777" w:rsidR="006B4B03" w:rsidRPr="00907764" w:rsidRDefault="006B4B03" w:rsidP="006B4B03">
            <w:pPr>
              <w:pStyle w:val="TAC"/>
            </w:pPr>
            <w:r w:rsidRPr="00907764">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B1D8C6" w14:textId="77777777" w:rsidR="006B4B03" w:rsidRPr="00907764" w:rsidRDefault="006B4B03" w:rsidP="006B4B03">
            <w:pPr>
              <w:pStyle w:val="TAL"/>
            </w:pPr>
            <w:r w:rsidRPr="00907764">
              <w:rPr>
                <w:bCs/>
                <w:iCs/>
              </w:rPr>
              <w:t>Support dynamic EN-DC power sharing for at least one EN-DC band combination</w:t>
            </w:r>
            <w:r w:rsidRPr="00907764">
              <w:rPr>
                <w:rFonts w:ascii="PMingLiU" w:eastAsia="PMingLiU" w:hAnsi="PMingLiU"/>
                <w:bCs/>
                <w:iCs/>
                <w:lang w:eastAsia="zh-TW"/>
              </w:rPr>
              <w:t>_</w:t>
            </w:r>
            <w:r w:rsidRPr="00907764">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D61333" w14:textId="77777777" w:rsidR="006B4B03" w:rsidRPr="00907764" w:rsidRDefault="006B4B03" w:rsidP="006B4B03">
            <w:pPr>
              <w:pStyle w:val="TAL"/>
              <w:rPr>
                <w:lang w:eastAsia="zh-CN"/>
              </w:rPr>
            </w:pPr>
            <w:r w:rsidRPr="00907764">
              <w:rPr>
                <w:lang w:eastAsia="zh-CN"/>
              </w:rPr>
              <w:t>38.306, 4.2.7</w:t>
            </w:r>
            <w:r w:rsidRPr="00907764">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2DAB5B41"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D88A48" w14:textId="77777777" w:rsidR="006B4B03" w:rsidRPr="00907764" w:rsidRDefault="006B4B03" w:rsidP="006B4B03">
            <w:pPr>
              <w:pStyle w:val="TAL"/>
              <w:rPr>
                <w:b/>
                <w:bCs/>
                <w:i/>
                <w:iCs/>
              </w:rPr>
            </w:pPr>
            <w:proofErr w:type="spellStart"/>
            <w:r w:rsidRPr="00907764">
              <w:t>pc_</w:t>
            </w:r>
            <w:r w:rsidRPr="00907764">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0B3DB271"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58F35B1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AF94FA1" w14:textId="77777777" w:rsidR="006B4B03" w:rsidRPr="00907764" w:rsidRDefault="006B4B03" w:rsidP="006B4B03">
            <w:pPr>
              <w:pStyle w:val="TAL"/>
            </w:pPr>
            <w:r w:rsidRPr="00907764">
              <w:rPr>
                <w:bCs/>
                <w:iCs/>
              </w:rPr>
              <w:t xml:space="preserve">If the UE supports this capability it will dynamically share the power between NR and LTE if P_LTE + P_NR &gt; </w:t>
            </w:r>
            <w:proofErr w:type="spellStart"/>
            <w:r w:rsidRPr="00907764">
              <w:rPr>
                <w:bCs/>
                <w:iCs/>
              </w:rPr>
              <w:t>Pcmax</w:t>
            </w:r>
            <w:proofErr w:type="spellEnd"/>
            <w:r w:rsidRPr="00907764">
              <w:rPr>
                <w:bCs/>
                <w:iCs/>
              </w:rPr>
              <w:t>.</w:t>
            </w:r>
          </w:p>
        </w:tc>
      </w:tr>
      <w:tr w:rsidR="006B4B03" w:rsidRPr="00907764" w14:paraId="0297014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D0F994" w14:textId="77777777" w:rsidR="006B4B03" w:rsidRPr="00907764" w:rsidRDefault="006B4B03" w:rsidP="006B4B03">
            <w:pPr>
              <w:pStyle w:val="TAC"/>
            </w:pPr>
            <w:r w:rsidRPr="00907764">
              <w:t>18</w:t>
            </w:r>
          </w:p>
        </w:tc>
        <w:tc>
          <w:tcPr>
            <w:tcW w:w="2685" w:type="dxa"/>
            <w:tcBorders>
              <w:top w:val="single" w:sz="6" w:space="0" w:color="auto"/>
              <w:left w:val="single" w:sz="4" w:space="0" w:color="auto"/>
              <w:bottom w:val="single" w:sz="6" w:space="0" w:color="auto"/>
              <w:right w:val="single" w:sz="6" w:space="0" w:color="auto"/>
            </w:tcBorders>
          </w:tcPr>
          <w:p w14:paraId="25034F80" w14:textId="77777777" w:rsidR="006B4B03" w:rsidRPr="00907764" w:rsidRDefault="006B4B03" w:rsidP="006B4B03">
            <w:pPr>
              <w:pStyle w:val="TAL"/>
              <w:rPr>
                <w:bCs/>
                <w:iCs/>
              </w:rPr>
            </w:pPr>
            <w:r w:rsidRPr="00907764">
              <w:rPr>
                <w:bCs/>
                <w:iCs/>
              </w:rPr>
              <w:t xml:space="preserve">Supports up to 10 search spaces in a </w:t>
            </w:r>
            <w:proofErr w:type="spellStart"/>
            <w:r w:rsidRPr="00907764">
              <w:rPr>
                <w:bCs/>
                <w:iCs/>
              </w:rPr>
              <w:t>SCell</w:t>
            </w:r>
            <w:proofErr w:type="spellEnd"/>
            <w:r w:rsidRPr="00907764">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B0DA5D7" w14:textId="77777777" w:rsidR="006B4B03" w:rsidRPr="00907764" w:rsidRDefault="006B4B03" w:rsidP="006B4B03">
            <w:pPr>
              <w:pStyle w:val="TAL"/>
              <w:rPr>
                <w:lang w:eastAsia="zh-CN"/>
              </w:rPr>
            </w:pPr>
            <w:r w:rsidRPr="00907764">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59FCF65"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E4288F" w14:textId="77777777" w:rsidR="006B4B03" w:rsidRPr="00907764" w:rsidRDefault="006B4B03" w:rsidP="006B4B03">
            <w:pPr>
              <w:pStyle w:val="TAL"/>
            </w:pPr>
            <w:proofErr w:type="spellStart"/>
            <w:r w:rsidRPr="00907764">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1F4F21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7CF8CEE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262644" w14:textId="77777777" w:rsidR="006B4B03" w:rsidRPr="00907764" w:rsidRDefault="006B4B03" w:rsidP="006B4B03">
            <w:pPr>
              <w:pStyle w:val="TAL"/>
              <w:rPr>
                <w:bCs/>
                <w:iCs/>
              </w:rPr>
            </w:pPr>
          </w:p>
        </w:tc>
      </w:tr>
      <w:tr w:rsidR="006B4B03" w:rsidRPr="00907764" w14:paraId="0BF830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19D7E3" w14:textId="77777777" w:rsidR="006B4B03" w:rsidRPr="00907764" w:rsidRDefault="006B4B03" w:rsidP="006B4B03">
            <w:pPr>
              <w:pStyle w:val="TAC"/>
            </w:pPr>
            <w:r w:rsidRPr="00907764">
              <w:t>19</w:t>
            </w:r>
          </w:p>
        </w:tc>
        <w:tc>
          <w:tcPr>
            <w:tcW w:w="2685" w:type="dxa"/>
            <w:tcBorders>
              <w:top w:val="single" w:sz="6" w:space="0" w:color="auto"/>
              <w:left w:val="single" w:sz="4" w:space="0" w:color="auto"/>
              <w:bottom w:val="single" w:sz="6" w:space="0" w:color="auto"/>
              <w:right w:val="single" w:sz="6" w:space="0" w:color="auto"/>
            </w:tcBorders>
          </w:tcPr>
          <w:p w14:paraId="587C1567" w14:textId="77777777" w:rsidR="006B4B03" w:rsidRPr="00907764" w:rsidRDefault="006B4B03" w:rsidP="006B4B03">
            <w:pPr>
              <w:pStyle w:val="TAL"/>
              <w:rPr>
                <w:bCs/>
                <w:iCs/>
              </w:rPr>
            </w:pPr>
            <w:r w:rsidRPr="00907764">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B4DFD97" w14:textId="77777777" w:rsidR="006B4B03" w:rsidRPr="00907764" w:rsidRDefault="006B4B03" w:rsidP="006B4B03">
            <w:pPr>
              <w:pStyle w:val="TAL"/>
              <w:rPr>
                <w:lang w:eastAsia="zh-CN"/>
              </w:rPr>
            </w:pPr>
            <w:r w:rsidRPr="00907764">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A065648"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28EC7D" w14:textId="77777777" w:rsidR="006B4B03" w:rsidRPr="00907764" w:rsidRDefault="006B4B03" w:rsidP="006B4B03">
            <w:pPr>
              <w:pStyle w:val="TAL"/>
            </w:pPr>
            <w:proofErr w:type="spellStart"/>
            <w:r w:rsidRPr="00907764">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0D053335"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1B8A29C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1B9F8" w14:textId="77777777" w:rsidR="006B4B03" w:rsidRPr="00907764" w:rsidRDefault="006B4B03" w:rsidP="006B4B03">
            <w:pPr>
              <w:pStyle w:val="TAL"/>
              <w:rPr>
                <w:bCs/>
                <w:iCs/>
              </w:rPr>
            </w:pPr>
          </w:p>
        </w:tc>
      </w:tr>
      <w:tr w:rsidR="006B4B03" w:rsidRPr="00907764" w14:paraId="02C1FE0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6B08FB" w14:textId="77777777" w:rsidR="006B4B03" w:rsidRPr="00907764" w:rsidRDefault="006B4B03" w:rsidP="006B4B03">
            <w:pPr>
              <w:pStyle w:val="TAC"/>
            </w:pPr>
            <w:r w:rsidRPr="00907764">
              <w:t>20</w:t>
            </w:r>
          </w:p>
        </w:tc>
        <w:tc>
          <w:tcPr>
            <w:tcW w:w="2685" w:type="dxa"/>
            <w:tcBorders>
              <w:top w:val="single" w:sz="6" w:space="0" w:color="auto"/>
              <w:left w:val="single" w:sz="4" w:space="0" w:color="auto"/>
              <w:bottom w:val="single" w:sz="6" w:space="0" w:color="auto"/>
              <w:right w:val="single" w:sz="6" w:space="0" w:color="auto"/>
            </w:tcBorders>
          </w:tcPr>
          <w:p w14:paraId="64445FC5" w14:textId="77777777" w:rsidR="006B4B03" w:rsidRPr="00907764" w:rsidRDefault="006B4B03" w:rsidP="006B4B03">
            <w:pPr>
              <w:pStyle w:val="TAL"/>
              <w:rPr>
                <w:bCs/>
                <w:iCs/>
              </w:rPr>
            </w:pPr>
            <w:r w:rsidRPr="00907764">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E1AF98F" w14:textId="77777777" w:rsidR="006B4B03" w:rsidRPr="00907764" w:rsidRDefault="006B4B03" w:rsidP="006B4B03">
            <w:pPr>
              <w:pStyle w:val="TAL"/>
              <w:rPr>
                <w:lang w:eastAsia="zh-CN"/>
              </w:rPr>
            </w:pPr>
            <w:r w:rsidRPr="00907764">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BE4B97D"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CE8BE" w14:textId="77777777" w:rsidR="006B4B03" w:rsidRPr="00907764" w:rsidRDefault="006B4B03" w:rsidP="006B4B03">
            <w:pPr>
              <w:pStyle w:val="TAL"/>
            </w:pPr>
            <w:proofErr w:type="spellStart"/>
            <w:r w:rsidRPr="00907764">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469B64A"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682F2B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A5913E" w14:textId="77777777" w:rsidR="006B4B03" w:rsidRPr="00907764" w:rsidRDefault="006B4B03" w:rsidP="006B4B03">
            <w:pPr>
              <w:pStyle w:val="TAL"/>
              <w:rPr>
                <w:bCs/>
                <w:iCs/>
              </w:rPr>
            </w:pPr>
          </w:p>
        </w:tc>
      </w:tr>
      <w:tr w:rsidR="006B4B03" w:rsidRPr="00907764" w14:paraId="710D918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3AE174" w14:textId="77777777" w:rsidR="006B4B03" w:rsidRPr="00907764" w:rsidRDefault="006B4B03" w:rsidP="006B4B03">
            <w:pPr>
              <w:pStyle w:val="TAC"/>
            </w:pPr>
            <w:r w:rsidRPr="00907764">
              <w:t>21</w:t>
            </w:r>
          </w:p>
        </w:tc>
        <w:tc>
          <w:tcPr>
            <w:tcW w:w="2685" w:type="dxa"/>
            <w:tcBorders>
              <w:top w:val="single" w:sz="6" w:space="0" w:color="auto"/>
              <w:left w:val="single" w:sz="4" w:space="0" w:color="auto"/>
              <w:bottom w:val="single" w:sz="6" w:space="0" w:color="auto"/>
              <w:right w:val="single" w:sz="6" w:space="0" w:color="auto"/>
            </w:tcBorders>
          </w:tcPr>
          <w:p w14:paraId="58E7FE9A" w14:textId="77777777" w:rsidR="006B4B03" w:rsidRPr="00907764" w:rsidRDefault="006B4B03" w:rsidP="006B4B03">
            <w:pPr>
              <w:pStyle w:val="TAL"/>
              <w:rPr>
                <w:bCs/>
                <w:iCs/>
              </w:rPr>
            </w:pPr>
            <w:r w:rsidRPr="00907764">
              <w:rPr>
                <w:bCs/>
                <w:iCs/>
              </w:rPr>
              <w:t xml:space="preserve">Supports transmitting PUSCH scheduled by DCI format 0_0 or 0_1 when configured with higher layer parameter </w:t>
            </w:r>
            <w:proofErr w:type="spellStart"/>
            <w:r w:rsidRPr="00907764">
              <w:rPr>
                <w:bCs/>
                <w:iCs/>
              </w:rPr>
              <w:t>aggregationFactorIUL</w:t>
            </w:r>
            <w:proofErr w:type="spellEnd"/>
            <w:r w:rsidRPr="00907764">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71F3428" w14:textId="77777777" w:rsidR="006B4B03" w:rsidRPr="00907764" w:rsidRDefault="006B4B03" w:rsidP="006B4B03">
            <w:pPr>
              <w:pStyle w:val="TAL"/>
              <w:rPr>
                <w:lang w:eastAsia="zh-CN"/>
              </w:rPr>
            </w:pPr>
            <w:r w:rsidRPr="00907764">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320D70B"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E6AC24" w14:textId="77777777" w:rsidR="006B4B03" w:rsidRPr="00907764" w:rsidRDefault="006B4B03" w:rsidP="006B4B03">
            <w:pPr>
              <w:pStyle w:val="TAL"/>
            </w:pPr>
            <w:proofErr w:type="spellStart"/>
            <w:r w:rsidRPr="00907764">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1566D78B"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2567A9B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E6B07E" w14:textId="77777777" w:rsidR="006B4B03" w:rsidRPr="00907764" w:rsidRDefault="006B4B03" w:rsidP="006B4B03">
            <w:pPr>
              <w:pStyle w:val="TAL"/>
              <w:rPr>
                <w:bCs/>
                <w:iCs/>
              </w:rPr>
            </w:pPr>
          </w:p>
        </w:tc>
      </w:tr>
      <w:tr w:rsidR="006B4B03" w:rsidRPr="00907764" w14:paraId="6B27869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9524B7" w14:textId="77777777" w:rsidR="006B4B03" w:rsidRPr="00907764" w:rsidRDefault="006B4B03" w:rsidP="006B4B03">
            <w:pPr>
              <w:pStyle w:val="TAC"/>
            </w:pPr>
            <w:r w:rsidRPr="00907764">
              <w:t>22</w:t>
            </w:r>
          </w:p>
        </w:tc>
        <w:tc>
          <w:tcPr>
            <w:tcW w:w="2685" w:type="dxa"/>
            <w:tcBorders>
              <w:top w:val="single" w:sz="6" w:space="0" w:color="auto"/>
              <w:left w:val="single" w:sz="4" w:space="0" w:color="auto"/>
              <w:bottom w:val="single" w:sz="6" w:space="0" w:color="auto"/>
              <w:right w:val="single" w:sz="6" w:space="0" w:color="auto"/>
            </w:tcBorders>
          </w:tcPr>
          <w:p w14:paraId="64AE4257" w14:textId="77777777" w:rsidR="006B4B03" w:rsidRPr="00907764" w:rsidRDefault="006B4B03" w:rsidP="006B4B03">
            <w:pPr>
              <w:pStyle w:val="TAL"/>
              <w:rPr>
                <w:bCs/>
                <w:iCs/>
              </w:rPr>
            </w:pPr>
            <w:r w:rsidRPr="00907764">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C33F6D9" w14:textId="77777777" w:rsidR="006B4B03" w:rsidRPr="00907764" w:rsidRDefault="006B4B03" w:rsidP="006B4B03">
            <w:pPr>
              <w:pStyle w:val="TAL"/>
              <w:rPr>
                <w:lang w:eastAsia="zh-CN"/>
              </w:rPr>
            </w:pPr>
            <w:r w:rsidRPr="00907764">
              <w:rPr>
                <w:lang w:eastAsia="zh-CN"/>
              </w:rPr>
              <w:t>38.306,</w:t>
            </w:r>
          </w:p>
          <w:p w14:paraId="4091A43F"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56CE51"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5D390" w14:textId="77777777" w:rsidR="006B4B03" w:rsidRPr="00907764" w:rsidRDefault="006B4B03" w:rsidP="006B4B03">
            <w:pPr>
              <w:pStyle w:val="TAL"/>
            </w:pPr>
            <w:proofErr w:type="spellStart"/>
            <w:r w:rsidRPr="00907764">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30228DB"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14E648D4"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84BCBD" w14:textId="77777777" w:rsidR="006B4B03" w:rsidRPr="00907764" w:rsidRDefault="006B4B03" w:rsidP="006B4B03">
            <w:pPr>
              <w:pStyle w:val="TAL"/>
              <w:rPr>
                <w:bCs/>
                <w:iCs/>
              </w:rPr>
            </w:pPr>
            <w:r w:rsidRPr="00907764">
              <w:rPr>
                <w:bCs/>
                <w:iCs/>
              </w:rPr>
              <w:t>A UE that can fulfil the requirements without UL beam sweeping then set the bit to 1.</w:t>
            </w:r>
          </w:p>
          <w:p w14:paraId="3C4982B1" w14:textId="77777777" w:rsidR="006B4B03" w:rsidRPr="00907764" w:rsidRDefault="006B4B03" w:rsidP="006B4B03">
            <w:pPr>
              <w:pStyle w:val="TAL"/>
              <w:rPr>
                <w:bCs/>
                <w:iCs/>
              </w:rPr>
            </w:pPr>
            <w:r w:rsidRPr="00907764">
              <w:rPr>
                <w:bCs/>
                <w:iCs/>
              </w:rPr>
              <w:t>A UE that can fulfil the requirements with UL beam sweeping then set the bit to 0.</w:t>
            </w:r>
          </w:p>
        </w:tc>
      </w:tr>
      <w:tr w:rsidR="006B4B03" w:rsidRPr="00907764" w14:paraId="56D9656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62EA81" w14:textId="77777777" w:rsidR="006B4B03" w:rsidRPr="00907764" w:rsidRDefault="006B4B03" w:rsidP="006B4B03">
            <w:pPr>
              <w:pStyle w:val="TAC"/>
            </w:pPr>
            <w:r w:rsidRPr="00907764">
              <w:rPr>
                <w:rFonts w:hint="eastAsia"/>
                <w:lang w:eastAsia="zh-CN"/>
              </w:rPr>
              <w:t>2</w:t>
            </w:r>
            <w:r w:rsidRPr="00907764">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7BCB31BF" w14:textId="77777777" w:rsidR="006B4B03" w:rsidRPr="00907764" w:rsidRDefault="006B4B03" w:rsidP="006B4B03">
            <w:pPr>
              <w:pStyle w:val="TAL"/>
              <w:rPr>
                <w:bCs/>
                <w:iCs/>
              </w:rPr>
            </w:pPr>
            <w:r w:rsidRPr="00907764">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3D407941" w14:textId="77777777" w:rsidR="006B4B03" w:rsidRPr="00907764" w:rsidRDefault="006B4B03" w:rsidP="006B4B03">
            <w:pPr>
              <w:pStyle w:val="TAL"/>
              <w:rPr>
                <w:lang w:eastAsia="zh-CN"/>
              </w:rPr>
            </w:pPr>
            <w:r w:rsidRPr="00907764">
              <w:rPr>
                <w:lang w:eastAsia="zh-CN"/>
              </w:rPr>
              <w:t>38.306,</w:t>
            </w:r>
          </w:p>
          <w:p w14:paraId="6D7878AB"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1BA31F4"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1B44F8" w14:textId="77777777" w:rsidR="006B4B03" w:rsidRPr="00907764" w:rsidRDefault="006B4B03" w:rsidP="006B4B03">
            <w:pPr>
              <w:pStyle w:val="TAL"/>
            </w:pPr>
            <w:proofErr w:type="spellStart"/>
            <w:r w:rsidRPr="00907764">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431A413"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F705FC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6CD94" w14:textId="77777777" w:rsidR="006B4B03" w:rsidRPr="00907764" w:rsidRDefault="006B4B03" w:rsidP="006B4B03">
            <w:pPr>
              <w:pStyle w:val="TAL"/>
              <w:rPr>
                <w:bCs/>
                <w:iCs/>
              </w:rPr>
            </w:pPr>
          </w:p>
        </w:tc>
      </w:tr>
      <w:tr w:rsidR="006B4B03" w:rsidRPr="00907764" w14:paraId="1A44500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D141AEC" w14:textId="77777777" w:rsidR="006B4B03" w:rsidRPr="00907764" w:rsidRDefault="006B4B03" w:rsidP="006B4B03">
            <w:pPr>
              <w:pStyle w:val="TAC"/>
            </w:pPr>
            <w:r w:rsidRPr="00907764">
              <w:rPr>
                <w:rFonts w:hint="eastAsia"/>
                <w:lang w:eastAsia="zh-CN"/>
              </w:rPr>
              <w:t>2</w:t>
            </w:r>
            <w:r w:rsidRPr="00907764">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3759CF43" w14:textId="77777777" w:rsidR="006B4B03" w:rsidRPr="00907764" w:rsidRDefault="006B4B03" w:rsidP="006B4B03">
            <w:pPr>
              <w:pStyle w:val="TAL"/>
              <w:rPr>
                <w:bCs/>
                <w:iCs/>
              </w:rPr>
            </w:pPr>
            <w:r w:rsidRPr="00907764">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0B711D2D" w14:textId="77777777" w:rsidR="006B4B03" w:rsidRPr="00907764" w:rsidRDefault="006B4B03" w:rsidP="006B4B03">
            <w:pPr>
              <w:pStyle w:val="TAL"/>
              <w:rPr>
                <w:lang w:eastAsia="zh-CN"/>
              </w:rPr>
            </w:pPr>
            <w:r w:rsidRPr="00907764">
              <w:rPr>
                <w:lang w:eastAsia="zh-CN"/>
              </w:rPr>
              <w:t>38.306,</w:t>
            </w:r>
          </w:p>
          <w:p w14:paraId="0D79070A"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0FCD3E"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441AFB9" w14:textId="77777777" w:rsidR="006B4B03" w:rsidRPr="00907764" w:rsidRDefault="006B4B03" w:rsidP="006B4B03">
            <w:pPr>
              <w:pStyle w:val="TAL"/>
            </w:pPr>
            <w:proofErr w:type="spellStart"/>
            <w:r w:rsidRPr="00907764">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6FF0AC5"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14D1B1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615B818" w14:textId="77777777" w:rsidR="006B4B03" w:rsidRPr="00907764" w:rsidRDefault="006B4B03" w:rsidP="006B4B03">
            <w:pPr>
              <w:pStyle w:val="TAL"/>
              <w:rPr>
                <w:bCs/>
                <w:iCs/>
              </w:rPr>
            </w:pPr>
          </w:p>
        </w:tc>
      </w:tr>
      <w:tr w:rsidR="006B4B03" w:rsidRPr="00907764" w14:paraId="2E579DC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BEF82E" w14:textId="77777777" w:rsidR="006B4B03" w:rsidRPr="00907764" w:rsidRDefault="006B4B03" w:rsidP="006B4B03">
            <w:pPr>
              <w:pStyle w:val="TAC"/>
            </w:pPr>
            <w:r w:rsidRPr="00907764">
              <w:t>23</w:t>
            </w:r>
          </w:p>
        </w:tc>
        <w:tc>
          <w:tcPr>
            <w:tcW w:w="2685" w:type="dxa"/>
            <w:tcBorders>
              <w:top w:val="single" w:sz="6" w:space="0" w:color="auto"/>
              <w:left w:val="single" w:sz="4" w:space="0" w:color="auto"/>
              <w:bottom w:val="single" w:sz="6" w:space="0" w:color="auto"/>
              <w:right w:val="single" w:sz="6" w:space="0" w:color="auto"/>
            </w:tcBorders>
          </w:tcPr>
          <w:p w14:paraId="3E43DC2C" w14:textId="77777777" w:rsidR="006B4B03" w:rsidRPr="00907764" w:rsidRDefault="006B4B03" w:rsidP="006B4B03">
            <w:pPr>
              <w:pStyle w:val="TAL"/>
              <w:rPr>
                <w:bCs/>
                <w:iCs/>
              </w:rPr>
            </w:pPr>
            <w:r w:rsidRPr="00907764">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4C624732" w14:textId="77777777" w:rsidR="006B4B03" w:rsidRPr="00907764" w:rsidRDefault="006B4B03" w:rsidP="006B4B03">
            <w:pPr>
              <w:pStyle w:val="TAL"/>
              <w:rPr>
                <w:lang w:eastAsia="zh-CN"/>
              </w:rPr>
            </w:pPr>
            <w:r w:rsidRPr="00907764">
              <w:rPr>
                <w:lang w:eastAsia="zh-CN"/>
              </w:rPr>
              <w:t>38.306,</w:t>
            </w:r>
          </w:p>
          <w:p w14:paraId="71522061" w14:textId="77777777" w:rsidR="006B4B03" w:rsidRPr="00907764" w:rsidRDefault="006B4B03" w:rsidP="006B4B03">
            <w:pPr>
              <w:pStyle w:val="TAL"/>
              <w:rPr>
                <w:lang w:eastAsia="zh-CN"/>
              </w:rPr>
            </w:pPr>
            <w:r w:rsidRPr="00907764">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6B1138F"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484B91" w14:textId="77777777" w:rsidR="006B4B03" w:rsidRPr="00907764" w:rsidRDefault="006B4B03" w:rsidP="006B4B03">
            <w:pPr>
              <w:pStyle w:val="TAL"/>
            </w:pPr>
            <w:proofErr w:type="spellStart"/>
            <w:r w:rsidRPr="00907764">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A879B78" w14:textId="77777777" w:rsidR="006B4B03" w:rsidRPr="00907764" w:rsidRDefault="006B4B03" w:rsidP="006B4B03">
            <w:pPr>
              <w:pStyle w:val="TAL"/>
            </w:pPr>
            <w:r w:rsidRPr="00907764">
              <w:t>CY</w:t>
            </w:r>
          </w:p>
        </w:tc>
        <w:tc>
          <w:tcPr>
            <w:tcW w:w="1430" w:type="dxa"/>
            <w:tcBorders>
              <w:top w:val="single" w:sz="4" w:space="0" w:color="auto"/>
              <w:left w:val="single" w:sz="4" w:space="0" w:color="auto"/>
              <w:bottom w:val="single" w:sz="4" w:space="0" w:color="auto"/>
              <w:right w:val="single" w:sz="4" w:space="0" w:color="auto"/>
            </w:tcBorders>
          </w:tcPr>
          <w:p w14:paraId="2F64215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60C44E" w14:textId="77777777" w:rsidR="006B4B03" w:rsidRPr="00907764" w:rsidRDefault="006B4B03" w:rsidP="006B4B03">
            <w:pPr>
              <w:pStyle w:val="TAL"/>
              <w:rPr>
                <w:bCs/>
                <w:iCs/>
              </w:rPr>
            </w:pPr>
            <w:r w:rsidRPr="00907764">
              <w:rPr>
                <w:rFonts w:hint="eastAsia"/>
                <w:bCs/>
                <w:iCs/>
                <w:lang w:eastAsia="zh-CN"/>
              </w:rPr>
              <w:t>S</w:t>
            </w:r>
            <w:r w:rsidRPr="00907764">
              <w:rPr>
                <w:bCs/>
                <w:iCs/>
                <w:lang w:eastAsia="zh-CN"/>
              </w:rPr>
              <w:t>et to false if Table A.4.3.2-1/23A or 23B set to true.</w:t>
            </w:r>
          </w:p>
        </w:tc>
      </w:tr>
      <w:tr w:rsidR="006B4B03" w:rsidRPr="00907764" w14:paraId="508CE6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4DCDE3" w14:textId="77777777" w:rsidR="006B4B03" w:rsidRPr="00907764" w:rsidRDefault="006B4B03" w:rsidP="006B4B03">
            <w:pPr>
              <w:pStyle w:val="TAC"/>
            </w:pPr>
            <w:r w:rsidRPr="00907764">
              <w:t>23A</w:t>
            </w:r>
          </w:p>
        </w:tc>
        <w:tc>
          <w:tcPr>
            <w:tcW w:w="2685" w:type="dxa"/>
            <w:tcBorders>
              <w:top w:val="single" w:sz="6" w:space="0" w:color="auto"/>
              <w:left w:val="single" w:sz="4" w:space="0" w:color="auto"/>
              <w:bottom w:val="single" w:sz="6" w:space="0" w:color="auto"/>
              <w:right w:val="single" w:sz="6" w:space="0" w:color="auto"/>
            </w:tcBorders>
          </w:tcPr>
          <w:p w14:paraId="2DE06671" w14:textId="77777777" w:rsidR="006B4B03" w:rsidRPr="00907764" w:rsidRDefault="006B4B03" w:rsidP="006B4B03">
            <w:pPr>
              <w:pStyle w:val="TAL"/>
              <w:rPr>
                <w:bCs/>
                <w:iCs/>
              </w:rPr>
            </w:pPr>
            <w:r w:rsidRPr="00907764">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4C6C2F6" w14:textId="77777777" w:rsidR="006B4B03" w:rsidRPr="00907764" w:rsidRDefault="006B4B03" w:rsidP="006B4B03">
            <w:pPr>
              <w:pStyle w:val="TAL"/>
              <w:rPr>
                <w:lang w:eastAsia="zh-CN"/>
              </w:rPr>
            </w:pPr>
            <w:r w:rsidRPr="00907764">
              <w:rPr>
                <w:lang w:eastAsia="zh-CN"/>
              </w:rPr>
              <w:t>38.306,</w:t>
            </w:r>
          </w:p>
          <w:p w14:paraId="28321CE7" w14:textId="77777777" w:rsidR="006B4B03" w:rsidRPr="00907764" w:rsidRDefault="006B4B03" w:rsidP="006B4B03">
            <w:pPr>
              <w:pStyle w:val="TAL"/>
              <w:rPr>
                <w:lang w:eastAsia="zh-CN"/>
              </w:rPr>
            </w:pPr>
            <w:r w:rsidRPr="00907764">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8B92FA"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92381D" w14:textId="77777777" w:rsidR="006B4B03" w:rsidRPr="00907764" w:rsidRDefault="006B4B03" w:rsidP="006B4B03">
            <w:pPr>
              <w:pStyle w:val="TAL"/>
            </w:pPr>
            <w:proofErr w:type="spellStart"/>
            <w:r w:rsidRPr="00907764">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27FB2AF" w14:textId="77777777" w:rsidR="006B4B03" w:rsidRPr="00907764" w:rsidRDefault="006B4B03" w:rsidP="006B4B03">
            <w:pPr>
              <w:pStyle w:val="TAL"/>
            </w:pPr>
            <w:r w:rsidRPr="00907764">
              <w:t>CY</w:t>
            </w:r>
          </w:p>
        </w:tc>
        <w:tc>
          <w:tcPr>
            <w:tcW w:w="1430" w:type="dxa"/>
            <w:tcBorders>
              <w:top w:val="single" w:sz="4" w:space="0" w:color="auto"/>
              <w:left w:val="single" w:sz="4" w:space="0" w:color="auto"/>
              <w:bottom w:val="single" w:sz="4" w:space="0" w:color="auto"/>
              <w:right w:val="single" w:sz="4" w:space="0" w:color="auto"/>
            </w:tcBorders>
          </w:tcPr>
          <w:p w14:paraId="57F6D10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BE7B4C" w14:textId="77777777" w:rsidR="006B4B03" w:rsidRPr="00907764" w:rsidRDefault="006B4B03" w:rsidP="006B4B03">
            <w:pPr>
              <w:pStyle w:val="TAL"/>
              <w:rPr>
                <w:bCs/>
                <w:iCs/>
                <w:lang w:eastAsia="zh-CN"/>
              </w:rPr>
            </w:pPr>
            <w:r w:rsidRPr="00907764">
              <w:rPr>
                <w:rFonts w:hint="eastAsia"/>
                <w:bCs/>
                <w:iCs/>
                <w:lang w:eastAsia="zh-CN"/>
              </w:rPr>
              <w:t>S</w:t>
            </w:r>
            <w:r w:rsidRPr="00907764">
              <w:rPr>
                <w:bCs/>
                <w:iCs/>
                <w:lang w:eastAsia="zh-CN"/>
              </w:rPr>
              <w:t>et to false if Table A.4.3.2-1/23 or 23B set to true.</w:t>
            </w:r>
          </w:p>
        </w:tc>
      </w:tr>
      <w:tr w:rsidR="006B4B03" w:rsidRPr="00907764" w14:paraId="041D9E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71D3CC" w14:textId="77777777" w:rsidR="006B4B03" w:rsidRPr="00907764" w:rsidRDefault="006B4B03" w:rsidP="006B4B03">
            <w:pPr>
              <w:pStyle w:val="TAC"/>
            </w:pPr>
            <w:r w:rsidRPr="00907764">
              <w:t>23B</w:t>
            </w:r>
          </w:p>
        </w:tc>
        <w:tc>
          <w:tcPr>
            <w:tcW w:w="2685" w:type="dxa"/>
            <w:tcBorders>
              <w:top w:val="single" w:sz="6" w:space="0" w:color="auto"/>
              <w:left w:val="single" w:sz="4" w:space="0" w:color="auto"/>
              <w:bottom w:val="single" w:sz="6" w:space="0" w:color="auto"/>
              <w:right w:val="single" w:sz="6" w:space="0" w:color="auto"/>
            </w:tcBorders>
          </w:tcPr>
          <w:p w14:paraId="51D702EA" w14:textId="77777777" w:rsidR="006B4B03" w:rsidRPr="00907764" w:rsidRDefault="006B4B03" w:rsidP="006B4B03">
            <w:pPr>
              <w:pStyle w:val="TAL"/>
              <w:rPr>
                <w:bCs/>
                <w:iCs/>
              </w:rPr>
            </w:pPr>
            <w:r w:rsidRPr="00907764">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097A1A0" w14:textId="77777777" w:rsidR="006B4B03" w:rsidRPr="00907764" w:rsidRDefault="006B4B03" w:rsidP="006B4B03">
            <w:pPr>
              <w:pStyle w:val="TAL"/>
              <w:rPr>
                <w:lang w:eastAsia="zh-CN"/>
              </w:rPr>
            </w:pPr>
            <w:r w:rsidRPr="00907764">
              <w:rPr>
                <w:lang w:eastAsia="zh-CN"/>
              </w:rPr>
              <w:t>38.306,</w:t>
            </w:r>
          </w:p>
          <w:p w14:paraId="14205011" w14:textId="77777777" w:rsidR="006B4B03" w:rsidRPr="00907764" w:rsidRDefault="006B4B03" w:rsidP="006B4B03">
            <w:pPr>
              <w:pStyle w:val="TAL"/>
              <w:rPr>
                <w:lang w:eastAsia="zh-CN"/>
              </w:rPr>
            </w:pPr>
            <w:r w:rsidRPr="00907764">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AC66F5"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6831F" w14:textId="77777777" w:rsidR="006B4B03" w:rsidRPr="00907764" w:rsidRDefault="006B4B03" w:rsidP="006B4B03">
            <w:pPr>
              <w:pStyle w:val="TAL"/>
            </w:pPr>
            <w:proofErr w:type="spellStart"/>
            <w:r w:rsidRPr="00907764">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21105FE" w14:textId="77777777" w:rsidR="006B4B03" w:rsidRPr="00907764" w:rsidRDefault="006B4B03" w:rsidP="006B4B03">
            <w:pPr>
              <w:pStyle w:val="TAL"/>
            </w:pPr>
            <w:r w:rsidRPr="00907764">
              <w:t>CY</w:t>
            </w:r>
          </w:p>
        </w:tc>
        <w:tc>
          <w:tcPr>
            <w:tcW w:w="1430" w:type="dxa"/>
            <w:tcBorders>
              <w:top w:val="single" w:sz="4" w:space="0" w:color="auto"/>
              <w:left w:val="single" w:sz="4" w:space="0" w:color="auto"/>
              <w:bottom w:val="single" w:sz="4" w:space="0" w:color="auto"/>
              <w:right w:val="single" w:sz="4" w:space="0" w:color="auto"/>
            </w:tcBorders>
          </w:tcPr>
          <w:p w14:paraId="021FB0E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D32ACC" w14:textId="77777777" w:rsidR="006B4B03" w:rsidRPr="00907764" w:rsidRDefault="006B4B03" w:rsidP="006B4B03">
            <w:pPr>
              <w:pStyle w:val="TAL"/>
              <w:rPr>
                <w:bCs/>
                <w:iCs/>
                <w:lang w:eastAsia="zh-CN"/>
              </w:rPr>
            </w:pPr>
            <w:r w:rsidRPr="00907764">
              <w:rPr>
                <w:rFonts w:hint="eastAsia"/>
                <w:bCs/>
                <w:iCs/>
                <w:lang w:eastAsia="zh-CN"/>
              </w:rPr>
              <w:t>S</w:t>
            </w:r>
            <w:r w:rsidRPr="00907764">
              <w:rPr>
                <w:bCs/>
                <w:iCs/>
                <w:lang w:eastAsia="zh-CN"/>
              </w:rPr>
              <w:t>et to false if Table A.4.3.2-1/23 or 23A set to true.</w:t>
            </w:r>
          </w:p>
        </w:tc>
      </w:tr>
      <w:tr w:rsidR="006B4B03" w:rsidRPr="00907764" w14:paraId="4E9AE67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570697" w14:textId="77777777" w:rsidR="006B4B03" w:rsidRPr="00907764" w:rsidRDefault="006B4B03" w:rsidP="006B4B03">
            <w:pPr>
              <w:pStyle w:val="TAC"/>
            </w:pPr>
            <w:r w:rsidRPr="00907764">
              <w:lastRenderedPageBreak/>
              <w:t>24</w:t>
            </w:r>
          </w:p>
        </w:tc>
        <w:tc>
          <w:tcPr>
            <w:tcW w:w="2685" w:type="dxa"/>
            <w:tcBorders>
              <w:top w:val="single" w:sz="6" w:space="0" w:color="auto"/>
              <w:left w:val="single" w:sz="4" w:space="0" w:color="auto"/>
              <w:bottom w:val="single" w:sz="6" w:space="0" w:color="auto"/>
              <w:right w:val="single" w:sz="6" w:space="0" w:color="auto"/>
            </w:tcBorders>
          </w:tcPr>
          <w:p w14:paraId="48A4CA7D" w14:textId="77777777" w:rsidR="006B4B03" w:rsidRPr="00907764" w:rsidRDefault="006B4B03" w:rsidP="006B4B03">
            <w:pPr>
              <w:pStyle w:val="TAL"/>
              <w:rPr>
                <w:bCs/>
                <w:iCs/>
              </w:rPr>
            </w:pPr>
            <w:r w:rsidRPr="00907764">
              <w:rPr>
                <w:bCs/>
                <w:iCs/>
              </w:rPr>
              <w:t>Supports DCI and timer based active BWP switching delay</w:t>
            </w:r>
          </w:p>
          <w:p w14:paraId="74F8EC28" w14:textId="77777777" w:rsidR="006B4B03" w:rsidRPr="00907764" w:rsidRDefault="006B4B03" w:rsidP="006B4B03">
            <w:pPr>
              <w:pStyle w:val="TAL"/>
              <w:rPr>
                <w:bCs/>
                <w:iCs/>
              </w:rPr>
            </w:pPr>
            <w:r w:rsidRPr="00907764">
              <w:rPr>
                <w:bCs/>
                <w:iCs/>
              </w:rPr>
              <w:t>type1</w:t>
            </w:r>
          </w:p>
        </w:tc>
        <w:tc>
          <w:tcPr>
            <w:tcW w:w="861" w:type="dxa"/>
            <w:tcBorders>
              <w:top w:val="single" w:sz="6" w:space="0" w:color="auto"/>
              <w:left w:val="single" w:sz="6" w:space="0" w:color="auto"/>
              <w:bottom w:val="single" w:sz="6" w:space="0" w:color="auto"/>
              <w:right w:val="single" w:sz="4" w:space="0" w:color="auto"/>
            </w:tcBorders>
          </w:tcPr>
          <w:p w14:paraId="0C88B711" w14:textId="77777777" w:rsidR="006B4B03" w:rsidRPr="00907764" w:rsidRDefault="006B4B03" w:rsidP="006B4B03">
            <w:pPr>
              <w:pStyle w:val="TAL"/>
              <w:rPr>
                <w:lang w:eastAsia="zh-CN"/>
              </w:rPr>
            </w:pPr>
            <w:r w:rsidRPr="00907764">
              <w:rPr>
                <w:lang w:eastAsia="zh-CN"/>
              </w:rPr>
              <w:t>38.306,</w:t>
            </w:r>
          </w:p>
          <w:p w14:paraId="73E3B674"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DB7196"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A13B44" w14:textId="77777777" w:rsidR="006B4B03" w:rsidRPr="00907764" w:rsidRDefault="006B4B03" w:rsidP="006B4B03">
            <w:pPr>
              <w:pStyle w:val="TAL"/>
            </w:pPr>
            <w:r w:rsidRPr="00907764">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66B8D3F"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716B02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70DB8D" w14:textId="77777777" w:rsidR="006B4B03" w:rsidRPr="00907764" w:rsidRDefault="006B4B03" w:rsidP="006B4B03">
            <w:pPr>
              <w:pStyle w:val="TAL"/>
              <w:rPr>
                <w:bCs/>
                <w:iCs/>
              </w:rPr>
            </w:pPr>
            <w:r w:rsidRPr="00907764">
              <w:rPr>
                <w:bCs/>
                <w:iCs/>
              </w:rPr>
              <w:t>It is mandatory to report one among BWP switching delay</w:t>
            </w:r>
          </w:p>
          <w:p w14:paraId="70A39513" w14:textId="77777777" w:rsidR="006B4B03" w:rsidRPr="00907764" w:rsidRDefault="006B4B03" w:rsidP="006B4B03">
            <w:pPr>
              <w:pStyle w:val="TAL"/>
              <w:rPr>
                <w:bCs/>
                <w:iCs/>
              </w:rPr>
            </w:pPr>
            <w:r w:rsidRPr="00907764">
              <w:rPr>
                <w:bCs/>
                <w:iCs/>
              </w:rPr>
              <w:t>type1 or type 2 as supported</w:t>
            </w:r>
          </w:p>
        </w:tc>
      </w:tr>
      <w:tr w:rsidR="006B4B03" w:rsidRPr="00907764" w14:paraId="67F4083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7889171" w14:textId="77777777" w:rsidR="006B4B03" w:rsidRPr="00907764" w:rsidRDefault="006B4B03" w:rsidP="006B4B03">
            <w:pPr>
              <w:pStyle w:val="TAC"/>
            </w:pPr>
            <w:r w:rsidRPr="00907764">
              <w:t>24A</w:t>
            </w:r>
          </w:p>
        </w:tc>
        <w:tc>
          <w:tcPr>
            <w:tcW w:w="2685" w:type="dxa"/>
            <w:tcBorders>
              <w:top w:val="single" w:sz="6" w:space="0" w:color="auto"/>
              <w:left w:val="single" w:sz="4" w:space="0" w:color="auto"/>
              <w:bottom w:val="single" w:sz="6" w:space="0" w:color="auto"/>
              <w:right w:val="single" w:sz="6" w:space="0" w:color="auto"/>
            </w:tcBorders>
          </w:tcPr>
          <w:p w14:paraId="3D405B97" w14:textId="77777777" w:rsidR="006B4B03" w:rsidRPr="00907764" w:rsidRDefault="006B4B03" w:rsidP="006B4B03">
            <w:pPr>
              <w:pStyle w:val="TAL"/>
              <w:rPr>
                <w:bCs/>
                <w:iCs/>
              </w:rPr>
            </w:pPr>
            <w:r w:rsidRPr="00907764">
              <w:rPr>
                <w:bCs/>
                <w:iCs/>
              </w:rPr>
              <w:t>Supports DCI and timer based active BWP switching delay</w:t>
            </w:r>
          </w:p>
          <w:p w14:paraId="69068AE4" w14:textId="77777777" w:rsidR="006B4B03" w:rsidRPr="00907764" w:rsidRDefault="006B4B03" w:rsidP="006B4B03">
            <w:pPr>
              <w:pStyle w:val="TAL"/>
              <w:rPr>
                <w:bCs/>
                <w:iCs/>
              </w:rPr>
            </w:pPr>
            <w:r w:rsidRPr="00907764">
              <w:rPr>
                <w:bCs/>
                <w:iCs/>
              </w:rPr>
              <w:t>type2</w:t>
            </w:r>
          </w:p>
        </w:tc>
        <w:tc>
          <w:tcPr>
            <w:tcW w:w="861" w:type="dxa"/>
            <w:tcBorders>
              <w:top w:val="single" w:sz="6" w:space="0" w:color="auto"/>
              <w:left w:val="single" w:sz="6" w:space="0" w:color="auto"/>
              <w:bottom w:val="single" w:sz="6" w:space="0" w:color="auto"/>
              <w:right w:val="single" w:sz="4" w:space="0" w:color="auto"/>
            </w:tcBorders>
          </w:tcPr>
          <w:p w14:paraId="3B0B4144" w14:textId="77777777" w:rsidR="006B4B03" w:rsidRPr="00907764" w:rsidRDefault="006B4B03" w:rsidP="006B4B03">
            <w:pPr>
              <w:pStyle w:val="TAL"/>
              <w:rPr>
                <w:lang w:eastAsia="zh-CN"/>
              </w:rPr>
            </w:pPr>
            <w:r w:rsidRPr="00907764">
              <w:rPr>
                <w:lang w:eastAsia="zh-CN"/>
              </w:rPr>
              <w:t>38.306,</w:t>
            </w:r>
          </w:p>
          <w:p w14:paraId="39D3B1E2"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BFF53"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5ECCEC" w14:textId="77777777" w:rsidR="006B4B03" w:rsidRPr="00907764" w:rsidRDefault="006B4B03" w:rsidP="006B4B03">
            <w:pPr>
              <w:pStyle w:val="TAL"/>
            </w:pPr>
            <w:r w:rsidRPr="00907764">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4E8554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01D1D1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F235C8" w14:textId="77777777" w:rsidR="006B4B03" w:rsidRPr="00907764" w:rsidRDefault="006B4B03" w:rsidP="006B4B03">
            <w:pPr>
              <w:pStyle w:val="TAL"/>
              <w:rPr>
                <w:bCs/>
                <w:iCs/>
              </w:rPr>
            </w:pPr>
            <w:r w:rsidRPr="00907764">
              <w:rPr>
                <w:bCs/>
                <w:iCs/>
              </w:rPr>
              <w:t>It is mandatory to report one among BWP switching delay</w:t>
            </w:r>
          </w:p>
          <w:p w14:paraId="7205EA22" w14:textId="77777777" w:rsidR="006B4B03" w:rsidRPr="00907764" w:rsidRDefault="006B4B03" w:rsidP="006B4B03">
            <w:pPr>
              <w:pStyle w:val="TAL"/>
              <w:rPr>
                <w:bCs/>
                <w:iCs/>
              </w:rPr>
            </w:pPr>
            <w:r w:rsidRPr="00907764">
              <w:rPr>
                <w:bCs/>
                <w:iCs/>
              </w:rPr>
              <w:t>type1 or type 2 as supported</w:t>
            </w:r>
          </w:p>
        </w:tc>
      </w:tr>
      <w:tr w:rsidR="006B4B03" w:rsidRPr="00907764" w14:paraId="3EDA639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7EB4B18" w14:textId="77777777" w:rsidR="006B4B03" w:rsidRPr="00907764" w:rsidRDefault="006B4B03" w:rsidP="006B4B03">
            <w:pPr>
              <w:pStyle w:val="TAC"/>
            </w:pPr>
            <w:r w:rsidRPr="00907764">
              <w:t>24B</w:t>
            </w:r>
          </w:p>
        </w:tc>
        <w:tc>
          <w:tcPr>
            <w:tcW w:w="2685" w:type="dxa"/>
            <w:tcBorders>
              <w:top w:val="single" w:sz="6" w:space="0" w:color="auto"/>
              <w:left w:val="single" w:sz="4" w:space="0" w:color="auto"/>
              <w:bottom w:val="single" w:sz="6" w:space="0" w:color="auto"/>
              <w:right w:val="single" w:sz="6" w:space="0" w:color="auto"/>
            </w:tcBorders>
          </w:tcPr>
          <w:p w14:paraId="38ACA4E5" w14:textId="77777777" w:rsidR="006B4B03" w:rsidRPr="00907764" w:rsidRDefault="006B4B03" w:rsidP="006B4B03">
            <w:pPr>
              <w:pStyle w:val="TAL"/>
              <w:rPr>
                <w:bCs/>
                <w:iCs/>
              </w:rPr>
            </w:pPr>
            <w:r w:rsidRPr="00907764">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23EC27A" w14:textId="77777777" w:rsidR="006B4B03" w:rsidRPr="00907764" w:rsidRDefault="006B4B03" w:rsidP="006B4B03">
            <w:pPr>
              <w:pStyle w:val="TAL"/>
              <w:rPr>
                <w:lang w:eastAsia="zh-CN"/>
              </w:rPr>
            </w:pPr>
            <w:r w:rsidRPr="00907764">
              <w:rPr>
                <w:lang w:eastAsia="zh-CN"/>
              </w:rPr>
              <w:t>38.306,</w:t>
            </w:r>
          </w:p>
          <w:p w14:paraId="4CB7A1A1"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07920" w14:textId="77777777" w:rsidR="006B4B03" w:rsidRPr="00907764" w:rsidRDefault="006B4B03" w:rsidP="006B4B03">
            <w:pPr>
              <w:pStyle w:val="TAC"/>
              <w:rPr>
                <w:lang w:eastAsia="zh-CN"/>
              </w:rPr>
            </w:pPr>
            <w:r w:rsidRPr="00907764">
              <w:rPr>
                <w:rFonts w:hint="eastAsia"/>
                <w:lang w:eastAsia="zh-CN"/>
              </w:rPr>
              <w:t>R</w:t>
            </w:r>
            <w:r w:rsidRPr="00907764">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1F3A015" w14:textId="77777777" w:rsidR="006B4B03" w:rsidRPr="00907764" w:rsidRDefault="006B4B03" w:rsidP="006B4B03">
            <w:pPr>
              <w:pStyle w:val="TAL"/>
            </w:pPr>
            <w:r w:rsidRPr="00907764">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5A512F34"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778CB51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C0CB721" w14:textId="77777777" w:rsidR="006B4B03" w:rsidRPr="00907764" w:rsidRDefault="006B4B03" w:rsidP="006B4B03">
            <w:pPr>
              <w:pStyle w:val="TAL"/>
              <w:rPr>
                <w:bCs/>
                <w:iCs/>
              </w:rPr>
            </w:pPr>
            <w:r w:rsidRPr="00907764">
              <w:rPr>
                <w:bCs/>
                <w:iCs/>
              </w:rPr>
              <w:t xml:space="preserve">It is mandatory to report one among </w:t>
            </w:r>
            <w:r w:rsidRPr="00907764">
              <w:t>incremental delay for DCI and timer based active BWP switching type 1 or type 2on multiple CCs simultaneously</w:t>
            </w:r>
            <w:r w:rsidRPr="00907764">
              <w:rPr>
                <w:bCs/>
                <w:iCs/>
              </w:rPr>
              <w:t xml:space="preserve"> as supported</w:t>
            </w:r>
          </w:p>
        </w:tc>
      </w:tr>
      <w:tr w:rsidR="006B4B03" w:rsidRPr="00907764" w14:paraId="66BF830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2BD31A" w14:textId="77777777" w:rsidR="006B4B03" w:rsidRPr="00907764" w:rsidRDefault="006B4B03" w:rsidP="006B4B03">
            <w:pPr>
              <w:pStyle w:val="TAC"/>
            </w:pPr>
            <w:r w:rsidRPr="00907764">
              <w:rPr>
                <w:rFonts w:hint="eastAsia"/>
                <w:lang w:eastAsia="zh-CN"/>
              </w:rPr>
              <w:t>2</w:t>
            </w:r>
            <w:r w:rsidRPr="00907764">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3B4E6336" w14:textId="77777777" w:rsidR="006B4B03" w:rsidRPr="00907764" w:rsidRDefault="006B4B03" w:rsidP="006B4B03">
            <w:pPr>
              <w:pStyle w:val="TAL"/>
              <w:rPr>
                <w:bCs/>
                <w:iCs/>
              </w:rPr>
            </w:pPr>
            <w:r w:rsidRPr="00907764">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40F57E" w14:textId="77777777" w:rsidR="006B4B03" w:rsidRPr="00907764" w:rsidRDefault="006B4B03" w:rsidP="006B4B03">
            <w:pPr>
              <w:pStyle w:val="TAL"/>
              <w:rPr>
                <w:lang w:eastAsia="zh-CN"/>
              </w:rPr>
            </w:pPr>
            <w:r w:rsidRPr="00907764">
              <w:rPr>
                <w:lang w:eastAsia="zh-CN"/>
              </w:rPr>
              <w:t>38.306,</w:t>
            </w:r>
          </w:p>
          <w:p w14:paraId="5C16CBAC"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906AB6" w14:textId="77777777" w:rsidR="006B4B03" w:rsidRPr="00907764" w:rsidRDefault="006B4B03" w:rsidP="006B4B03">
            <w:pPr>
              <w:pStyle w:val="TAC"/>
              <w:rPr>
                <w:lang w:eastAsia="zh-CN"/>
              </w:rPr>
            </w:pPr>
            <w:r w:rsidRPr="00907764">
              <w:rPr>
                <w:rFonts w:hint="eastAsia"/>
                <w:lang w:eastAsia="zh-CN"/>
              </w:rPr>
              <w:t>R</w:t>
            </w:r>
            <w:r w:rsidRPr="00907764">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4C5AB12B" w14:textId="77777777" w:rsidR="006B4B03" w:rsidRPr="00907764" w:rsidRDefault="006B4B03" w:rsidP="006B4B03">
            <w:pPr>
              <w:pStyle w:val="TAL"/>
            </w:pPr>
            <w:r w:rsidRPr="00907764">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E4B8B92"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3364EC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793A55" w14:textId="77777777" w:rsidR="006B4B03" w:rsidRPr="00907764" w:rsidRDefault="006B4B03" w:rsidP="006B4B03">
            <w:pPr>
              <w:pStyle w:val="TAL"/>
              <w:rPr>
                <w:bCs/>
                <w:iCs/>
              </w:rPr>
            </w:pPr>
            <w:r w:rsidRPr="00907764">
              <w:rPr>
                <w:bCs/>
                <w:iCs/>
              </w:rPr>
              <w:t xml:space="preserve">It is mandatory to report one among </w:t>
            </w:r>
            <w:r w:rsidRPr="00907764">
              <w:t>incremental delay for DCI and timer based active BWP switching type 1 or type 2on multiple CCs simultaneously</w:t>
            </w:r>
            <w:r w:rsidRPr="00907764">
              <w:rPr>
                <w:bCs/>
                <w:iCs/>
              </w:rPr>
              <w:t xml:space="preserve"> as supported</w:t>
            </w:r>
          </w:p>
        </w:tc>
      </w:tr>
      <w:tr w:rsidR="006B4B03" w:rsidRPr="00907764" w14:paraId="1DC244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28D91" w14:textId="77777777" w:rsidR="006B4B03" w:rsidRPr="00907764" w:rsidRDefault="006B4B03" w:rsidP="006B4B03">
            <w:pPr>
              <w:pStyle w:val="TAC"/>
              <w:rPr>
                <w:lang w:eastAsia="zh-CN"/>
              </w:rPr>
            </w:pPr>
            <w:r w:rsidRPr="00907764">
              <w:t>25A</w:t>
            </w:r>
          </w:p>
        </w:tc>
        <w:tc>
          <w:tcPr>
            <w:tcW w:w="2685" w:type="dxa"/>
            <w:tcBorders>
              <w:top w:val="single" w:sz="6" w:space="0" w:color="auto"/>
              <w:left w:val="single" w:sz="4" w:space="0" w:color="auto"/>
              <w:bottom w:val="single" w:sz="6" w:space="0" w:color="auto"/>
              <w:right w:val="single" w:sz="6" w:space="0" w:color="auto"/>
            </w:tcBorders>
          </w:tcPr>
          <w:p w14:paraId="4ECDCE57" w14:textId="77777777" w:rsidR="006B4B03" w:rsidRPr="00907764" w:rsidRDefault="006B4B03" w:rsidP="006B4B03">
            <w:pPr>
              <w:pStyle w:val="TAL"/>
            </w:pPr>
            <w:r w:rsidRPr="00907764">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871B134" w14:textId="77777777" w:rsidR="006B4B03" w:rsidRPr="00907764" w:rsidRDefault="006B4B03" w:rsidP="006B4B03">
            <w:pPr>
              <w:pStyle w:val="TAC"/>
              <w:rPr>
                <w:lang w:eastAsia="zh-CN"/>
              </w:rPr>
            </w:pPr>
            <w:r w:rsidRPr="00907764">
              <w:rPr>
                <w:lang w:eastAsia="zh-CN"/>
              </w:rPr>
              <w:t>38.306</w:t>
            </w:r>
          </w:p>
          <w:p w14:paraId="4CA7EA50"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D4D168"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727485" w14:textId="77777777" w:rsidR="006B4B03" w:rsidRPr="00907764" w:rsidRDefault="006B4B03" w:rsidP="006B4B03">
            <w:pPr>
              <w:pStyle w:val="TAL"/>
            </w:pPr>
            <w:r w:rsidRPr="00907764">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44ED082E"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45F9BD6"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EA3363" w14:textId="77777777" w:rsidR="006B4B03" w:rsidRPr="00907764" w:rsidRDefault="006B4B03" w:rsidP="006B4B03">
            <w:pPr>
              <w:pStyle w:val="TAL"/>
              <w:rPr>
                <w:bCs/>
                <w:iCs/>
              </w:rPr>
            </w:pPr>
            <w:r w:rsidRPr="00907764">
              <w:rPr>
                <w:bCs/>
                <w:iCs/>
              </w:rPr>
              <w:t>Applicable to FR2 bands n257, n258, n260 and n261</w:t>
            </w:r>
          </w:p>
        </w:tc>
      </w:tr>
      <w:tr w:rsidR="006B4B03" w:rsidRPr="00907764" w14:paraId="6840246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BFD782" w14:textId="77777777" w:rsidR="006B4B03" w:rsidRPr="00907764" w:rsidRDefault="006B4B03" w:rsidP="006B4B03">
            <w:pPr>
              <w:pStyle w:val="TAC"/>
            </w:pPr>
            <w:r w:rsidRPr="00907764">
              <w:t>25</w:t>
            </w:r>
          </w:p>
        </w:tc>
        <w:tc>
          <w:tcPr>
            <w:tcW w:w="2685" w:type="dxa"/>
            <w:tcBorders>
              <w:top w:val="single" w:sz="6" w:space="0" w:color="auto"/>
              <w:left w:val="single" w:sz="4" w:space="0" w:color="auto"/>
              <w:bottom w:val="single" w:sz="6" w:space="0" w:color="auto"/>
              <w:right w:val="single" w:sz="6" w:space="0" w:color="auto"/>
            </w:tcBorders>
          </w:tcPr>
          <w:p w14:paraId="1ABB74CA" w14:textId="77777777" w:rsidR="006B4B03" w:rsidRPr="00907764" w:rsidRDefault="006B4B03" w:rsidP="006B4B03">
            <w:pPr>
              <w:pStyle w:val="TAL"/>
              <w:rPr>
                <w:bCs/>
                <w:iCs/>
              </w:rPr>
            </w:pPr>
            <w:r w:rsidRPr="00907764">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47C25B4" w14:textId="77777777" w:rsidR="006B4B03" w:rsidRPr="00907764" w:rsidRDefault="006B4B03" w:rsidP="006B4B03">
            <w:pPr>
              <w:pStyle w:val="TAL"/>
              <w:rPr>
                <w:lang w:eastAsia="zh-CN"/>
              </w:rPr>
            </w:pPr>
            <w:r w:rsidRPr="00907764">
              <w:rPr>
                <w:lang w:eastAsia="zh-CN"/>
              </w:rPr>
              <w:t>38.306</w:t>
            </w:r>
          </w:p>
          <w:p w14:paraId="49BF2655"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52E70B5"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6A3D3" w14:textId="77777777" w:rsidR="006B4B03" w:rsidRPr="00907764" w:rsidRDefault="006B4B03" w:rsidP="006B4B03">
            <w:pPr>
              <w:pStyle w:val="TAL"/>
            </w:pPr>
            <w:proofErr w:type="spellStart"/>
            <w:r w:rsidRPr="00907764">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10E7A7DA"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21F13A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412BF5" w14:textId="77777777" w:rsidR="006B4B03" w:rsidRPr="00907764" w:rsidRDefault="006B4B03" w:rsidP="006B4B03">
            <w:pPr>
              <w:pStyle w:val="TAL"/>
              <w:rPr>
                <w:bCs/>
                <w:iCs/>
              </w:rPr>
            </w:pPr>
          </w:p>
        </w:tc>
      </w:tr>
      <w:tr w:rsidR="006B4B03" w:rsidRPr="00907764" w14:paraId="5D372A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C076ED" w14:textId="77777777" w:rsidR="006B4B03" w:rsidRPr="00907764" w:rsidRDefault="006B4B03" w:rsidP="006B4B03">
            <w:pPr>
              <w:pStyle w:val="TAC"/>
            </w:pPr>
            <w:r w:rsidRPr="00907764">
              <w:t>26</w:t>
            </w:r>
          </w:p>
        </w:tc>
        <w:tc>
          <w:tcPr>
            <w:tcW w:w="2685" w:type="dxa"/>
            <w:tcBorders>
              <w:top w:val="single" w:sz="6" w:space="0" w:color="auto"/>
              <w:left w:val="single" w:sz="4" w:space="0" w:color="auto"/>
              <w:bottom w:val="single" w:sz="6" w:space="0" w:color="auto"/>
              <w:right w:val="single" w:sz="6" w:space="0" w:color="auto"/>
            </w:tcBorders>
          </w:tcPr>
          <w:p w14:paraId="159F4C33" w14:textId="77777777" w:rsidR="006B4B03" w:rsidRPr="00907764" w:rsidRDefault="006B4B03" w:rsidP="006B4B03">
            <w:pPr>
              <w:pStyle w:val="TAL"/>
              <w:rPr>
                <w:bCs/>
                <w:iCs/>
              </w:rPr>
            </w:pPr>
            <w:r w:rsidRPr="00907764">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B3AFBCC" w14:textId="77777777" w:rsidR="006B4B03" w:rsidRPr="00907764" w:rsidRDefault="006B4B03" w:rsidP="006B4B03">
            <w:pPr>
              <w:pStyle w:val="TAL"/>
              <w:rPr>
                <w:lang w:eastAsia="zh-CN"/>
              </w:rPr>
            </w:pPr>
            <w:r w:rsidRPr="00907764">
              <w:rPr>
                <w:lang w:eastAsia="zh-CN"/>
              </w:rPr>
              <w:t>38.306,</w:t>
            </w:r>
          </w:p>
          <w:p w14:paraId="40DA8E96"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9CE34A"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C85CB4" w14:textId="77777777" w:rsidR="006B4B03" w:rsidRPr="00907764" w:rsidRDefault="006B4B03" w:rsidP="006B4B03">
            <w:pPr>
              <w:pStyle w:val="TAL"/>
            </w:pPr>
            <w:r w:rsidRPr="00907764">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D9968E3"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6159C446"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CB9C47" w14:textId="77777777" w:rsidR="006B4B03" w:rsidRPr="00907764" w:rsidRDefault="006B4B03" w:rsidP="006B4B03">
            <w:pPr>
              <w:pStyle w:val="TAL"/>
              <w:rPr>
                <w:bCs/>
                <w:iCs/>
              </w:rPr>
            </w:pPr>
          </w:p>
        </w:tc>
      </w:tr>
      <w:tr w:rsidR="006B4B03" w:rsidRPr="00907764" w14:paraId="0645EE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61BC3B" w14:textId="77777777" w:rsidR="006B4B03" w:rsidRPr="00907764" w:rsidRDefault="006B4B03" w:rsidP="006B4B03">
            <w:pPr>
              <w:pStyle w:val="TAC"/>
            </w:pPr>
            <w:r w:rsidRPr="00907764">
              <w:t>27</w:t>
            </w:r>
          </w:p>
        </w:tc>
        <w:tc>
          <w:tcPr>
            <w:tcW w:w="2685" w:type="dxa"/>
            <w:tcBorders>
              <w:top w:val="single" w:sz="6" w:space="0" w:color="auto"/>
              <w:left w:val="single" w:sz="4" w:space="0" w:color="auto"/>
              <w:bottom w:val="single" w:sz="6" w:space="0" w:color="auto"/>
              <w:right w:val="single" w:sz="6" w:space="0" w:color="auto"/>
            </w:tcBorders>
          </w:tcPr>
          <w:p w14:paraId="487EF9FA" w14:textId="77777777" w:rsidR="006B4B03" w:rsidRPr="00907764" w:rsidRDefault="006B4B03" w:rsidP="006B4B03">
            <w:pPr>
              <w:pStyle w:val="TAL"/>
              <w:rPr>
                <w:rFonts w:eastAsia="MS PGothic"/>
              </w:rPr>
            </w:pPr>
            <w:r w:rsidRPr="00907764">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A48BDCB" w14:textId="77777777" w:rsidR="006B4B03" w:rsidRPr="00907764" w:rsidRDefault="006B4B03" w:rsidP="006B4B03">
            <w:pPr>
              <w:pStyle w:val="TAL"/>
              <w:rPr>
                <w:lang w:eastAsia="zh-CN"/>
              </w:rPr>
            </w:pPr>
            <w:r w:rsidRPr="00907764">
              <w:rPr>
                <w:lang w:eastAsia="zh-CN"/>
              </w:rPr>
              <w:t>38.306,</w:t>
            </w:r>
          </w:p>
          <w:p w14:paraId="63A5E3A5"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1B150B"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033A9D" w14:textId="77777777" w:rsidR="006B4B03" w:rsidRPr="00907764" w:rsidRDefault="006B4B03" w:rsidP="006B4B03">
            <w:pPr>
              <w:pStyle w:val="TAL"/>
            </w:pPr>
            <w:r w:rsidRPr="00907764">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36EC5700"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3D27D2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D183F6C" w14:textId="77777777" w:rsidR="006B4B03" w:rsidRPr="00907764" w:rsidRDefault="006B4B03" w:rsidP="006B4B03">
            <w:pPr>
              <w:pStyle w:val="TAL"/>
              <w:rPr>
                <w:bCs/>
                <w:iCs/>
              </w:rPr>
            </w:pPr>
          </w:p>
        </w:tc>
      </w:tr>
      <w:tr w:rsidR="006B4B03" w:rsidRPr="00907764" w14:paraId="1C4DA0D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3DD424E" w14:textId="77777777" w:rsidR="006B4B03" w:rsidRPr="00907764" w:rsidRDefault="006B4B03" w:rsidP="006B4B03">
            <w:pPr>
              <w:pStyle w:val="TAC"/>
            </w:pPr>
            <w:r w:rsidRPr="00907764">
              <w:t>28</w:t>
            </w:r>
          </w:p>
        </w:tc>
        <w:tc>
          <w:tcPr>
            <w:tcW w:w="2685" w:type="dxa"/>
            <w:tcBorders>
              <w:top w:val="single" w:sz="6" w:space="0" w:color="auto"/>
              <w:left w:val="single" w:sz="4" w:space="0" w:color="auto"/>
              <w:bottom w:val="single" w:sz="6" w:space="0" w:color="auto"/>
              <w:right w:val="single" w:sz="6" w:space="0" w:color="auto"/>
            </w:tcBorders>
          </w:tcPr>
          <w:p w14:paraId="1A459530" w14:textId="77777777" w:rsidR="006B4B03" w:rsidRPr="00907764" w:rsidRDefault="006B4B03" w:rsidP="006B4B03">
            <w:pPr>
              <w:pStyle w:val="TAL"/>
              <w:rPr>
                <w:rFonts w:eastAsia="MS PGothic"/>
              </w:rPr>
            </w:pPr>
            <w:r w:rsidRPr="00907764">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A7906A9" w14:textId="77777777" w:rsidR="006B4B03" w:rsidRPr="00907764" w:rsidRDefault="006B4B03" w:rsidP="006B4B03">
            <w:pPr>
              <w:pStyle w:val="TAL"/>
              <w:rPr>
                <w:lang w:eastAsia="zh-CN"/>
              </w:rPr>
            </w:pPr>
            <w:r w:rsidRPr="00907764">
              <w:rPr>
                <w:lang w:eastAsia="zh-CN"/>
              </w:rPr>
              <w:t>38.306,</w:t>
            </w:r>
          </w:p>
          <w:p w14:paraId="10017264"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28E1682"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024B33" w14:textId="77777777" w:rsidR="006B4B03" w:rsidRPr="00907764" w:rsidRDefault="006B4B03" w:rsidP="006B4B03">
            <w:pPr>
              <w:pStyle w:val="TAL"/>
            </w:pPr>
            <w:r w:rsidRPr="00907764">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30BB26E"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62C8E3B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D43DA4" w14:textId="77777777" w:rsidR="006B4B03" w:rsidRPr="00907764" w:rsidRDefault="006B4B03" w:rsidP="006B4B03">
            <w:pPr>
              <w:pStyle w:val="TAL"/>
              <w:rPr>
                <w:bCs/>
                <w:iCs/>
              </w:rPr>
            </w:pPr>
          </w:p>
        </w:tc>
      </w:tr>
      <w:tr w:rsidR="006B4B03" w:rsidRPr="00907764" w14:paraId="33A6E19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1FE691" w14:textId="77777777" w:rsidR="006B4B03" w:rsidRPr="00907764" w:rsidRDefault="006B4B03" w:rsidP="006B4B03">
            <w:pPr>
              <w:pStyle w:val="TAC"/>
            </w:pPr>
            <w:r w:rsidRPr="00907764">
              <w:t>29</w:t>
            </w:r>
          </w:p>
        </w:tc>
        <w:tc>
          <w:tcPr>
            <w:tcW w:w="2685" w:type="dxa"/>
            <w:tcBorders>
              <w:top w:val="single" w:sz="6" w:space="0" w:color="auto"/>
              <w:left w:val="single" w:sz="4" w:space="0" w:color="auto"/>
              <w:bottom w:val="single" w:sz="6" w:space="0" w:color="auto"/>
              <w:right w:val="single" w:sz="6" w:space="0" w:color="auto"/>
            </w:tcBorders>
          </w:tcPr>
          <w:p w14:paraId="07DD24B1" w14:textId="77777777" w:rsidR="006B4B03" w:rsidRPr="00907764" w:rsidRDefault="006B4B03" w:rsidP="006B4B03">
            <w:pPr>
              <w:pStyle w:val="TAL"/>
              <w:rPr>
                <w:rFonts w:eastAsia="MS PGothic"/>
              </w:rPr>
            </w:pPr>
            <w:r w:rsidRPr="00907764">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9D54FE0" w14:textId="77777777" w:rsidR="006B4B03" w:rsidRPr="00907764" w:rsidRDefault="006B4B03" w:rsidP="006B4B03">
            <w:pPr>
              <w:pStyle w:val="TAL"/>
              <w:rPr>
                <w:lang w:eastAsia="zh-CN"/>
              </w:rPr>
            </w:pPr>
            <w:r w:rsidRPr="00907764">
              <w:rPr>
                <w:lang w:eastAsia="zh-CN"/>
              </w:rPr>
              <w:t>38.306,</w:t>
            </w:r>
          </w:p>
          <w:p w14:paraId="17661959"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E71E0F"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78FE2A" w14:textId="77777777" w:rsidR="006B4B03" w:rsidRPr="00907764" w:rsidRDefault="006B4B03" w:rsidP="006B4B03">
            <w:pPr>
              <w:pStyle w:val="TAL"/>
            </w:pPr>
            <w:r w:rsidRPr="00907764">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7BB6D7F"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C646B9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15502" w14:textId="77777777" w:rsidR="006B4B03" w:rsidRPr="00907764" w:rsidRDefault="006B4B03" w:rsidP="006B4B03">
            <w:pPr>
              <w:pStyle w:val="TAL"/>
              <w:rPr>
                <w:bCs/>
                <w:iCs/>
              </w:rPr>
            </w:pPr>
          </w:p>
        </w:tc>
      </w:tr>
      <w:tr w:rsidR="006B4B03" w:rsidRPr="00907764" w14:paraId="2159225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28B8EB" w14:textId="77777777" w:rsidR="006B4B03" w:rsidRPr="00907764" w:rsidRDefault="006B4B03" w:rsidP="006B4B03">
            <w:pPr>
              <w:pStyle w:val="TAC"/>
            </w:pPr>
            <w:r w:rsidRPr="00907764">
              <w:t>30</w:t>
            </w:r>
          </w:p>
        </w:tc>
        <w:tc>
          <w:tcPr>
            <w:tcW w:w="2685" w:type="dxa"/>
            <w:tcBorders>
              <w:top w:val="single" w:sz="6" w:space="0" w:color="auto"/>
              <w:left w:val="single" w:sz="4" w:space="0" w:color="auto"/>
              <w:bottom w:val="single" w:sz="6" w:space="0" w:color="auto"/>
              <w:right w:val="single" w:sz="6" w:space="0" w:color="auto"/>
            </w:tcBorders>
          </w:tcPr>
          <w:p w14:paraId="494AD428" w14:textId="77777777" w:rsidR="006B4B03" w:rsidRPr="00907764" w:rsidRDefault="006B4B03" w:rsidP="006B4B03">
            <w:pPr>
              <w:pStyle w:val="TAL"/>
              <w:rPr>
                <w:rFonts w:eastAsia="MS PGothic"/>
              </w:rPr>
            </w:pPr>
            <w:r w:rsidRPr="00907764">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6B9D2A1" w14:textId="77777777" w:rsidR="006B4B03" w:rsidRPr="00907764" w:rsidRDefault="006B4B03" w:rsidP="006B4B03">
            <w:pPr>
              <w:pStyle w:val="TAL"/>
              <w:rPr>
                <w:lang w:eastAsia="zh-CN"/>
              </w:rPr>
            </w:pPr>
            <w:r w:rsidRPr="00907764">
              <w:rPr>
                <w:lang w:eastAsia="zh-CN"/>
              </w:rPr>
              <w:t>38.306,</w:t>
            </w:r>
          </w:p>
          <w:p w14:paraId="31D24AFF"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93F0AD"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850719" w14:textId="77777777" w:rsidR="006B4B03" w:rsidRPr="00907764" w:rsidRDefault="006B4B03" w:rsidP="006B4B03">
            <w:pPr>
              <w:pStyle w:val="TAL"/>
            </w:pPr>
            <w:proofErr w:type="spellStart"/>
            <w:r w:rsidRPr="00907764">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B6E136F"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8EC82D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4FD60" w14:textId="77777777" w:rsidR="006B4B03" w:rsidRPr="00907764" w:rsidRDefault="006B4B03" w:rsidP="006B4B03">
            <w:pPr>
              <w:pStyle w:val="TAL"/>
              <w:rPr>
                <w:bCs/>
                <w:iCs/>
              </w:rPr>
            </w:pPr>
          </w:p>
        </w:tc>
      </w:tr>
      <w:tr w:rsidR="006B4B03" w:rsidRPr="00907764" w14:paraId="7AA1D29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8754F8" w14:textId="77777777" w:rsidR="006B4B03" w:rsidRPr="00907764" w:rsidRDefault="006B4B03" w:rsidP="006B4B03">
            <w:pPr>
              <w:pStyle w:val="TAC"/>
            </w:pPr>
            <w:r w:rsidRPr="00907764">
              <w:t>31</w:t>
            </w:r>
          </w:p>
        </w:tc>
        <w:tc>
          <w:tcPr>
            <w:tcW w:w="2685" w:type="dxa"/>
            <w:tcBorders>
              <w:top w:val="single" w:sz="6" w:space="0" w:color="auto"/>
              <w:left w:val="single" w:sz="4" w:space="0" w:color="auto"/>
              <w:bottom w:val="single" w:sz="6" w:space="0" w:color="auto"/>
              <w:right w:val="single" w:sz="6" w:space="0" w:color="auto"/>
            </w:tcBorders>
          </w:tcPr>
          <w:p w14:paraId="29D3A77B" w14:textId="77777777" w:rsidR="006B4B03" w:rsidRPr="00907764" w:rsidRDefault="006B4B03" w:rsidP="006B4B03">
            <w:pPr>
              <w:pStyle w:val="TAL"/>
              <w:rPr>
                <w:rFonts w:eastAsia="MS PGothic"/>
              </w:rPr>
            </w:pPr>
            <w:r w:rsidRPr="00907764">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7CCD70D" w14:textId="77777777" w:rsidR="006B4B03" w:rsidRPr="00907764" w:rsidRDefault="006B4B03" w:rsidP="006B4B03">
            <w:pPr>
              <w:pStyle w:val="TAL"/>
              <w:rPr>
                <w:lang w:eastAsia="zh-CN"/>
              </w:rPr>
            </w:pPr>
            <w:r w:rsidRPr="00907764">
              <w:rPr>
                <w:lang w:eastAsia="zh-CN"/>
              </w:rPr>
              <w:t>38.306,</w:t>
            </w:r>
          </w:p>
          <w:p w14:paraId="4862DE7F"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FE80A3"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99A02B" w14:textId="77777777" w:rsidR="006B4B03" w:rsidRPr="00907764" w:rsidRDefault="006B4B03" w:rsidP="006B4B03">
            <w:pPr>
              <w:pStyle w:val="TAL"/>
            </w:pPr>
            <w:r w:rsidRPr="00907764">
              <w:t>pc_pusch_halfpiBPSK_FR1</w:t>
            </w:r>
          </w:p>
        </w:tc>
        <w:tc>
          <w:tcPr>
            <w:tcW w:w="574" w:type="dxa"/>
            <w:tcBorders>
              <w:top w:val="single" w:sz="4" w:space="0" w:color="auto"/>
              <w:left w:val="single" w:sz="4" w:space="0" w:color="auto"/>
              <w:bottom w:val="single" w:sz="4" w:space="0" w:color="auto"/>
              <w:right w:val="single" w:sz="4" w:space="0" w:color="auto"/>
            </w:tcBorders>
          </w:tcPr>
          <w:p w14:paraId="11A258E2"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1C387F9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8475A3" w14:textId="77777777" w:rsidR="006B4B03" w:rsidRPr="00907764" w:rsidRDefault="006B4B03" w:rsidP="006B4B03">
            <w:pPr>
              <w:pStyle w:val="TAL"/>
              <w:rPr>
                <w:bCs/>
                <w:iCs/>
              </w:rPr>
            </w:pPr>
          </w:p>
        </w:tc>
      </w:tr>
      <w:tr w:rsidR="006B4B03" w:rsidRPr="00907764" w14:paraId="7DF80D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D19E086" w14:textId="77777777" w:rsidR="006B4B03" w:rsidRPr="00907764" w:rsidRDefault="006B4B03" w:rsidP="006B4B03">
            <w:pPr>
              <w:keepNext/>
              <w:keepLines/>
              <w:spacing w:after="0"/>
              <w:jc w:val="center"/>
              <w:rPr>
                <w:rFonts w:ascii="Arial" w:hAnsi="Arial"/>
                <w:sz w:val="18"/>
              </w:rPr>
            </w:pPr>
            <w:r w:rsidRPr="00907764">
              <w:rPr>
                <w:rFonts w:ascii="Arial" w:hAnsi="Arial"/>
                <w:sz w:val="18"/>
              </w:rPr>
              <w:lastRenderedPageBreak/>
              <w:t>31</w:t>
            </w:r>
            <w:r w:rsidRPr="00907764">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54C74886" w14:textId="77777777" w:rsidR="006B4B03" w:rsidRPr="00907764" w:rsidRDefault="006B4B03" w:rsidP="006B4B03">
            <w:pPr>
              <w:keepNext/>
              <w:keepLines/>
              <w:spacing w:after="0"/>
              <w:rPr>
                <w:rFonts w:ascii="Arial" w:eastAsia="MS PGothic" w:hAnsi="Arial"/>
                <w:sz w:val="18"/>
              </w:rPr>
            </w:pPr>
            <w:r w:rsidRPr="00907764">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C362055" w14:textId="77777777" w:rsidR="006B4B03" w:rsidRPr="00907764" w:rsidRDefault="006B4B03" w:rsidP="006B4B03">
            <w:pPr>
              <w:keepNext/>
              <w:keepLines/>
              <w:spacing w:after="0"/>
              <w:rPr>
                <w:rFonts w:ascii="Arial" w:hAnsi="Arial"/>
                <w:sz w:val="18"/>
                <w:lang w:eastAsia="zh-CN"/>
              </w:rPr>
            </w:pPr>
            <w:r w:rsidRPr="00907764">
              <w:rPr>
                <w:rFonts w:ascii="Arial" w:hAnsi="Arial"/>
                <w:sz w:val="18"/>
                <w:lang w:eastAsia="zh-CN"/>
              </w:rPr>
              <w:t>38.306,</w:t>
            </w:r>
          </w:p>
          <w:p w14:paraId="43834D0C" w14:textId="77777777" w:rsidR="006B4B03" w:rsidRPr="00907764" w:rsidRDefault="006B4B03" w:rsidP="006B4B03">
            <w:pPr>
              <w:keepNext/>
              <w:keepLines/>
              <w:spacing w:after="0"/>
              <w:rPr>
                <w:rFonts w:ascii="Arial" w:hAnsi="Arial"/>
                <w:sz w:val="18"/>
                <w:lang w:eastAsia="zh-CN"/>
              </w:rPr>
            </w:pPr>
            <w:r w:rsidRPr="00907764">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2F9C0E" w14:textId="77777777" w:rsidR="006B4B03" w:rsidRPr="00907764" w:rsidRDefault="006B4B03" w:rsidP="006B4B03">
            <w:pPr>
              <w:keepNext/>
              <w:keepLines/>
              <w:spacing w:after="0"/>
              <w:jc w:val="center"/>
              <w:rPr>
                <w:rFonts w:ascii="Arial" w:hAnsi="Arial"/>
                <w:sz w:val="18"/>
                <w:lang w:eastAsia="zh-CN"/>
              </w:rPr>
            </w:pPr>
            <w:r w:rsidRPr="00907764">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27EA3" w14:textId="77777777" w:rsidR="006B4B03" w:rsidRPr="00907764" w:rsidRDefault="006B4B03" w:rsidP="006B4B03">
            <w:pPr>
              <w:keepNext/>
              <w:keepLines/>
              <w:spacing w:after="0"/>
              <w:rPr>
                <w:rFonts w:ascii="Arial" w:hAnsi="Arial"/>
                <w:sz w:val="18"/>
              </w:rPr>
            </w:pPr>
            <w:r w:rsidRPr="00907764">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940D383" w14:textId="77777777" w:rsidR="006B4B03" w:rsidRPr="00907764" w:rsidRDefault="006B4B03" w:rsidP="006B4B03">
            <w:pPr>
              <w:keepNext/>
              <w:keepLines/>
              <w:spacing w:after="0"/>
              <w:rPr>
                <w:rFonts w:ascii="Arial" w:hAnsi="Arial"/>
                <w:sz w:val="18"/>
              </w:rPr>
            </w:pPr>
            <w:r w:rsidRPr="00907764">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6FF0715" w14:textId="77777777" w:rsidR="006B4B03" w:rsidRPr="00907764" w:rsidRDefault="006B4B03" w:rsidP="006B4B03">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70BF8256" w14:textId="77777777" w:rsidR="006B4B03" w:rsidRPr="00907764" w:rsidRDefault="006B4B03" w:rsidP="006B4B03">
            <w:pPr>
              <w:keepNext/>
              <w:keepLines/>
              <w:spacing w:after="0"/>
              <w:rPr>
                <w:rFonts w:ascii="Arial" w:hAnsi="Arial"/>
                <w:bCs/>
                <w:iCs/>
                <w:sz w:val="18"/>
              </w:rPr>
            </w:pPr>
          </w:p>
        </w:tc>
      </w:tr>
      <w:tr w:rsidR="006B4B03" w:rsidRPr="00907764" w14:paraId="46602B0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246BE4" w14:textId="77777777" w:rsidR="006B4B03" w:rsidRPr="00907764" w:rsidRDefault="006B4B03" w:rsidP="006B4B03">
            <w:pPr>
              <w:pStyle w:val="TAC"/>
            </w:pPr>
            <w:r w:rsidRPr="00907764">
              <w:t>32</w:t>
            </w:r>
          </w:p>
        </w:tc>
        <w:tc>
          <w:tcPr>
            <w:tcW w:w="2685" w:type="dxa"/>
            <w:tcBorders>
              <w:top w:val="single" w:sz="6" w:space="0" w:color="auto"/>
              <w:left w:val="single" w:sz="4" w:space="0" w:color="auto"/>
              <w:bottom w:val="single" w:sz="6" w:space="0" w:color="auto"/>
              <w:right w:val="single" w:sz="6" w:space="0" w:color="auto"/>
            </w:tcBorders>
          </w:tcPr>
          <w:p w14:paraId="004BE6F8" w14:textId="77777777" w:rsidR="006B4B03" w:rsidRPr="00907764" w:rsidRDefault="006B4B03" w:rsidP="006B4B03">
            <w:pPr>
              <w:pStyle w:val="TAL"/>
              <w:rPr>
                <w:rFonts w:eastAsia="MS PGothic"/>
              </w:rPr>
            </w:pPr>
            <w:r w:rsidRPr="00907764">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AE86319" w14:textId="77777777" w:rsidR="006B4B03" w:rsidRPr="00907764" w:rsidRDefault="006B4B03" w:rsidP="006B4B03">
            <w:pPr>
              <w:pStyle w:val="TAL"/>
              <w:rPr>
                <w:lang w:eastAsia="zh-CN"/>
              </w:rPr>
            </w:pPr>
            <w:r w:rsidRPr="00907764">
              <w:rPr>
                <w:lang w:eastAsia="zh-CN"/>
              </w:rPr>
              <w:t>38.306,</w:t>
            </w:r>
          </w:p>
          <w:p w14:paraId="402EC054" w14:textId="77777777" w:rsidR="006B4B03" w:rsidRPr="00907764" w:rsidRDefault="006B4B03" w:rsidP="006B4B03">
            <w:pPr>
              <w:pStyle w:val="TAL"/>
              <w:rPr>
                <w:lang w:eastAsia="zh-CN"/>
              </w:rPr>
            </w:pPr>
            <w:r w:rsidRPr="00907764">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C951D52"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F92C594" w14:textId="77777777" w:rsidR="006B4B03" w:rsidRPr="00907764" w:rsidRDefault="006B4B03" w:rsidP="006B4B03">
            <w:pPr>
              <w:pStyle w:val="TAL"/>
            </w:pPr>
            <w:r w:rsidRPr="00907764">
              <w:t>pc_multiDCI_MultiTRP_r16</w:t>
            </w:r>
          </w:p>
        </w:tc>
        <w:tc>
          <w:tcPr>
            <w:tcW w:w="574" w:type="dxa"/>
            <w:tcBorders>
              <w:top w:val="single" w:sz="4" w:space="0" w:color="auto"/>
              <w:left w:val="single" w:sz="4" w:space="0" w:color="auto"/>
              <w:bottom w:val="single" w:sz="4" w:space="0" w:color="auto"/>
              <w:right w:val="single" w:sz="4" w:space="0" w:color="auto"/>
            </w:tcBorders>
          </w:tcPr>
          <w:p w14:paraId="1CB2A319"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C27B1E1"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DFB643" w14:textId="77777777" w:rsidR="006B4B03" w:rsidRPr="00907764" w:rsidRDefault="006B4B03" w:rsidP="006B4B03">
            <w:pPr>
              <w:pStyle w:val="TAL"/>
              <w:rPr>
                <w:bCs/>
                <w:iCs/>
              </w:rPr>
            </w:pPr>
          </w:p>
        </w:tc>
      </w:tr>
      <w:tr w:rsidR="006B4B03" w:rsidRPr="00907764" w14:paraId="5528D4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5F09E6" w14:textId="77777777" w:rsidR="006B4B03" w:rsidRPr="00907764" w:rsidRDefault="006B4B03" w:rsidP="006B4B03">
            <w:pPr>
              <w:pStyle w:val="TAC"/>
            </w:pPr>
            <w:r w:rsidRPr="00907764">
              <w:t>33</w:t>
            </w:r>
          </w:p>
        </w:tc>
        <w:tc>
          <w:tcPr>
            <w:tcW w:w="2685" w:type="dxa"/>
            <w:tcBorders>
              <w:top w:val="single" w:sz="6" w:space="0" w:color="auto"/>
              <w:left w:val="single" w:sz="4" w:space="0" w:color="auto"/>
              <w:bottom w:val="single" w:sz="6" w:space="0" w:color="auto"/>
              <w:right w:val="single" w:sz="6" w:space="0" w:color="auto"/>
            </w:tcBorders>
          </w:tcPr>
          <w:p w14:paraId="430BA767" w14:textId="77777777" w:rsidR="006B4B03" w:rsidRPr="00907764" w:rsidRDefault="006B4B03" w:rsidP="006B4B03">
            <w:pPr>
              <w:pStyle w:val="TAL"/>
              <w:rPr>
                <w:rFonts w:eastAsia="MS PGothic"/>
              </w:rPr>
            </w:pPr>
            <w:r w:rsidRPr="00907764">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121F528" w14:textId="77777777" w:rsidR="006B4B03" w:rsidRPr="00907764" w:rsidRDefault="006B4B03" w:rsidP="006B4B03">
            <w:pPr>
              <w:pStyle w:val="TAL"/>
              <w:rPr>
                <w:lang w:eastAsia="zh-CN"/>
              </w:rPr>
            </w:pPr>
            <w:r w:rsidRPr="00907764">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EC6D818"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5D0562" w14:textId="77777777" w:rsidR="006B4B03" w:rsidRPr="00907764" w:rsidRDefault="006B4B03" w:rsidP="006B4B03">
            <w:pPr>
              <w:pStyle w:val="TAL"/>
            </w:pPr>
            <w:proofErr w:type="spellStart"/>
            <w:r w:rsidRPr="00907764">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4A45365" w14:textId="77777777" w:rsidR="006B4B03" w:rsidRPr="00907764" w:rsidRDefault="006B4B03" w:rsidP="006B4B03">
            <w:pPr>
              <w:pStyle w:val="TAL"/>
            </w:pPr>
            <w:r w:rsidRPr="00907764">
              <w:t>Yes</w:t>
            </w:r>
          </w:p>
        </w:tc>
        <w:tc>
          <w:tcPr>
            <w:tcW w:w="1430" w:type="dxa"/>
            <w:tcBorders>
              <w:top w:val="single" w:sz="4" w:space="0" w:color="auto"/>
              <w:left w:val="single" w:sz="4" w:space="0" w:color="auto"/>
              <w:bottom w:val="single" w:sz="4" w:space="0" w:color="auto"/>
              <w:right w:val="single" w:sz="4" w:space="0" w:color="auto"/>
            </w:tcBorders>
          </w:tcPr>
          <w:p w14:paraId="0F203EE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191ADF" w14:textId="77777777" w:rsidR="006B4B03" w:rsidRPr="00907764" w:rsidRDefault="006B4B03" w:rsidP="006B4B03">
            <w:pPr>
              <w:pStyle w:val="TAL"/>
              <w:rPr>
                <w:bCs/>
                <w:iCs/>
              </w:rPr>
            </w:pPr>
          </w:p>
        </w:tc>
      </w:tr>
      <w:tr w:rsidR="006B4B03" w:rsidRPr="00907764" w14:paraId="705EF1B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768745" w14:textId="77777777" w:rsidR="006B4B03" w:rsidRPr="00907764" w:rsidRDefault="006B4B03" w:rsidP="006B4B03">
            <w:pPr>
              <w:pStyle w:val="TAC"/>
            </w:pPr>
            <w:r w:rsidRPr="00907764">
              <w:t>34</w:t>
            </w:r>
          </w:p>
        </w:tc>
        <w:tc>
          <w:tcPr>
            <w:tcW w:w="2685" w:type="dxa"/>
            <w:tcBorders>
              <w:top w:val="single" w:sz="6" w:space="0" w:color="auto"/>
              <w:left w:val="single" w:sz="4" w:space="0" w:color="auto"/>
              <w:bottom w:val="single" w:sz="6" w:space="0" w:color="auto"/>
              <w:right w:val="single" w:sz="6" w:space="0" w:color="auto"/>
            </w:tcBorders>
          </w:tcPr>
          <w:p w14:paraId="50301A69" w14:textId="77777777" w:rsidR="006B4B03" w:rsidRPr="00907764" w:rsidRDefault="006B4B03" w:rsidP="006B4B03">
            <w:pPr>
              <w:pStyle w:val="TAL"/>
              <w:rPr>
                <w:rFonts w:eastAsia="MS PGothic"/>
              </w:rPr>
            </w:pPr>
            <w:r w:rsidRPr="00907764">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721EC3" w14:textId="77777777" w:rsidR="006B4B03" w:rsidRPr="00907764" w:rsidRDefault="006B4B03" w:rsidP="006B4B03">
            <w:pPr>
              <w:pStyle w:val="TAL"/>
              <w:rPr>
                <w:lang w:eastAsia="zh-CN"/>
              </w:rPr>
            </w:pPr>
            <w:r w:rsidRPr="00907764">
              <w:rPr>
                <w:lang w:eastAsia="zh-CN"/>
              </w:rPr>
              <w:t>38.306,</w:t>
            </w:r>
          </w:p>
          <w:p w14:paraId="1512F8E8"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E39C7F"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F7812A" w14:textId="77777777" w:rsidR="006B4B03" w:rsidRPr="00907764" w:rsidRDefault="006B4B03" w:rsidP="006B4B03">
            <w:pPr>
              <w:pStyle w:val="TAL"/>
            </w:pPr>
            <w:proofErr w:type="spellStart"/>
            <w:r w:rsidRPr="00907764">
              <w:t>pc_bwp_WithoutRestriction</w:t>
            </w:r>
            <w:proofErr w:type="spellEnd"/>
          </w:p>
        </w:tc>
        <w:tc>
          <w:tcPr>
            <w:tcW w:w="574" w:type="dxa"/>
            <w:tcBorders>
              <w:top w:val="single" w:sz="4" w:space="0" w:color="auto"/>
              <w:left w:val="single" w:sz="4" w:space="0" w:color="auto"/>
              <w:bottom w:val="single" w:sz="4" w:space="0" w:color="auto"/>
              <w:right w:val="single" w:sz="4" w:space="0" w:color="auto"/>
            </w:tcBorders>
          </w:tcPr>
          <w:p w14:paraId="3B22F79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781DCD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02BECF" w14:textId="77777777" w:rsidR="006B4B03" w:rsidRPr="00907764" w:rsidRDefault="006B4B03" w:rsidP="006B4B03">
            <w:pPr>
              <w:pStyle w:val="TAL"/>
              <w:rPr>
                <w:bCs/>
                <w:iCs/>
              </w:rPr>
            </w:pPr>
          </w:p>
        </w:tc>
      </w:tr>
      <w:tr w:rsidR="006B4B03" w:rsidRPr="00907764" w14:paraId="670C0C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56B4C74" w14:textId="77777777" w:rsidR="006B4B03" w:rsidRPr="00907764" w:rsidRDefault="006B4B03" w:rsidP="006B4B03">
            <w:pPr>
              <w:pStyle w:val="TAC"/>
              <w:rPr>
                <w:lang w:eastAsia="zh-CN"/>
              </w:rPr>
            </w:pPr>
            <w:r w:rsidRPr="00907764">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060AB54" w14:textId="77777777" w:rsidR="006B4B03" w:rsidRPr="00907764" w:rsidRDefault="006B4B03" w:rsidP="006B4B03">
            <w:pPr>
              <w:pStyle w:val="TAL"/>
              <w:rPr>
                <w:lang w:eastAsia="zh-CN"/>
              </w:rPr>
            </w:pPr>
            <w:r w:rsidRPr="00907764">
              <w:rPr>
                <w:lang w:eastAsia="zh-CN"/>
              </w:rPr>
              <w:t xml:space="preserve">Support of receiving </w:t>
            </w:r>
            <w:proofErr w:type="spellStart"/>
            <w:r w:rsidRPr="00907764">
              <w:rPr>
                <w:lang w:eastAsia="zh-CN"/>
              </w:rPr>
              <w:t>SCell</w:t>
            </w:r>
            <w:proofErr w:type="spellEnd"/>
            <w:r w:rsidRPr="00907764">
              <w:rPr>
                <w:lang w:eastAsia="zh-CN"/>
              </w:rPr>
              <w:t xml:space="preserve"> dormancy indication </w:t>
            </w:r>
            <w:r w:rsidRPr="00907764">
              <w:t xml:space="preserve">on </w:t>
            </w:r>
            <w:proofErr w:type="spellStart"/>
            <w:r w:rsidRPr="00907764">
              <w:t>SPCell</w:t>
            </w:r>
            <w:proofErr w:type="spellEnd"/>
            <w:r w:rsidRPr="00907764">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79956F0" w14:textId="77777777" w:rsidR="006B4B03" w:rsidRPr="00907764" w:rsidRDefault="006B4B03" w:rsidP="006B4B03">
            <w:pPr>
              <w:pStyle w:val="TAL"/>
              <w:rPr>
                <w:lang w:eastAsia="zh-CN"/>
              </w:rPr>
            </w:pPr>
            <w:r w:rsidRPr="00907764">
              <w:rPr>
                <w:lang w:eastAsia="zh-CN"/>
              </w:rPr>
              <w:t>38.306,</w:t>
            </w:r>
          </w:p>
          <w:p w14:paraId="70A8E91D" w14:textId="77777777" w:rsidR="006B4B03" w:rsidRPr="00907764" w:rsidRDefault="006B4B03" w:rsidP="006B4B03">
            <w:pPr>
              <w:pStyle w:val="TAL"/>
              <w:rPr>
                <w:lang w:eastAsia="zh-CN"/>
              </w:rPr>
            </w:pPr>
            <w:r w:rsidRPr="00907764">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B03E106"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EDC66FC" w14:textId="77777777" w:rsidR="006B4B03" w:rsidRPr="00907764" w:rsidRDefault="006B4B03" w:rsidP="006B4B03">
            <w:pPr>
              <w:pStyle w:val="TAL"/>
              <w:rPr>
                <w:lang w:eastAsia="zh-CN"/>
              </w:rPr>
            </w:pPr>
            <w:r w:rsidRPr="00907764">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867E082" w14:textId="77777777" w:rsidR="006B4B03" w:rsidRPr="00907764" w:rsidRDefault="006B4B03" w:rsidP="006B4B03">
            <w:pPr>
              <w:pStyle w:val="TAL"/>
              <w:rPr>
                <w:lang w:eastAsia="zh-CN"/>
              </w:rPr>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1CCAF1"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A27916" w14:textId="77777777" w:rsidR="006B4B03" w:rsidRPr="00907764" w:rsidRDefault="006B4B03" w:rsidP="006B4B03">
            <w:pPr>
              <w:pStyle w:val="TAL"/>
              <w:rPr>
                <w:bCs/>
                <w:iCs/>
              </w:rPr>
            </w:pPr>
          </w:p>
        </w:tc>
      </w:tr>
      <w:tr w:rsidR="006B4B03" w:rsidRPr="00907764" w14:paraId="1FB466D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44647E1" w14:textId="77777777" w:rsidR="006B4B03" w:rsidRPr="00907764" w:rsidRDefault="006B4B03" w:rsidP="006B4B03">
            <w:pPr>
              <w:pStyle w:val="TAC"/>
              <w:rPr>
                <w:lang w:eastAsia="zh-CN"/>
              </w:rPr>
            </w:pPr>
            <w:r w:rsidRPr="00907764">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2740741B" w14:textId="77777777" w:rsidR="006B4B03" w:rsidRPr="00907764" w:rsidRDefault="006B4B03" w:rsidP="006B4B03">
            <w:pPr>
              <w:pStyle w:val="TAL"/>
              <w:rPr>
                <w:lang w:eastAsia="zh-CN"/>
              </w:rPr>
            </w:pPr>
            <w:r w:rsidRPr="00907764">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EB302D4" w14:textId="77777777" w:rsidR="006B4B03" w:rsidRPr="00907764" w:rsidRDefault="006B4B03" w:rsidP="006B4B03">
            <w:pPr>
              <w:pStyle w:val="TAL"/>
              <w:rPr>
                <w:lang w:eastAsia="zh-CN"/>
              </w:rPr>
            </w:pPr>
            <w:r w:rsidRPr="00907764">
              <w:rPr>
                <w:lang w:eastAsia="zh-CN"/>
              </w:rPr>
              <w:t>38.306,</w:t>
            </w:r>
          </w:p>
          <w:p w14:paraId="648062BE"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590A3C"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EA7942" w14:textId="77777777" w:rsidR="006B4B03" w:rsidRPr="00907764" w:rsidRDefault="006B4B03" w:rsidP="006B4B03">
            <w:pPr>
              <w:pStyle w:val="TAL"/>
              <w:rPr>
                <w:lang w:eastAsia="zh-CN"/>
              </w:rPr>
            </w:pPr>
            <w:r w:rsidRPr="00907764">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43AD489" w14:textId="77777777" w:rsidR="006B4B03" w:rsidRPr="00907764" w:rsidRDefault="006B4B03" w:rsidP="006B4B03">
            <w:pPr>
              <w:pStyle w:val="TAL"/>
              <w:rPr>
                <w:lang w:eastAsia="zh-CN"/>
              </w:rPr>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F8537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A742A5" w14:textId="77777777" w:rsidR="006B4B03" w:rsidRPr="00907764" w:rsidRDefault="006B4B03" w:rsidP="006B4B03">
            <w:pPr>
              <w:pStyle w:val="TAL"/>
              <w:rPr>
                <w:bCs/>
                <w:iCs/>
              </w:rPr>
            </w:pPr>
          </w:p>
        </w:tc>
      </w:tr>
      <w:tr w:rsidR="006B4B03" w:rsidRPr="00907764" w14:paraId="46B97EA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D94693" w14:textId="77777777" w:rsidR="006B4B03" w:rsidRPr="00907764" w:rsidRDefault="006B4B03" w:rsidP="006B4B03">
            <w:pPr>
              <w:pStyle w:val="TAC"/>
              <w:rPr>
                <w:lang w:eastAsia="zh-CN"/>
              </w:rPr>
            </w:pPr>
            <w:r w:rsidRPr="00907764">
              <w:t>37</w:t>
            </w:r>
          </w:p>
        </w:tc>
        <w:tc>
          <w:tcPr>
            <w:tcW w:w="2685" w:type="dxa"/>
            <w:tcBorders>
              <w:top w:val="single" w:sz="6" w:space="0" w:color="auto"/>
              <w:left w:val="single" w:sz="4" w:space="0" w:color="auto"/>
              <w:bottom w:val="single" w:sz="6" w:space="0" w:color="auto"/>
              <w:right w:val="single" w:sz="6" w:space="0" w:color="auto"/>
            </w:tcBorders>
          </w:tcPr>
          <w:p w14:paraId="38756FC3" w14:textId="77777777" w:rsidR="006B4B03" w:rsidRPr="00907764" w:rsidRDefault="006B4B03" w:rsidP="006B4B03">
            <w:pPr>
              <w:pStyle w:val="TAL"/>
              <w:rPr>
                <w:lang w:eastAsia="zh-CN"/>
              </w:rPr>
            </w:pPr>
            <w:r w:rsidRPr="00907764">
              <w:rPr>
                <w:rFonts w:eastAsia="MS PGothic"/>
              </w:rPr>
              <w:t xml:space="preserve">Support of </w:t>
            </w:r>
            <w:r w:rsidRPr="00907764">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C4D5712" w14:textId="77777777" w:rsidR="006B4B03" w:rsidRPr="00907764" w:rsidRDefault="006B4B03" w:rsidP="006B4B03">
            <w:pPr>
              <w:pStyle w:val="TAL"/>
            </w:pPr>
            <w:r w:rsidRPr="00907764">
              <w:t>38.306,</w:t>
            </w:r>
          </w:p>
          <w:p w14:paraId="0E120F1B" w14:textId="77777777" w:rsidR="006B4B03" w:rsidRPr="00907764" w:rsidRDefault="006B4B03" w:rsidP="006B4B03">
            <w:pPr>
              <w:pStyle w:val="TAL"/>
              <w:rPr>
                <w:lang w:eastAsia="zh-CN"/>
              </w:rPr>
            </w:pPr>
            <w:r w:rsidRPr="00907764">
              <w:t>4.2.7.1</w:t>
            </w:r>
          </w:p>
        </w:tc>
        <w:tc>
          <w:tcPr>
            <w:tcW w:w="1011" w:type="dxa"/>
            <w:tcBorders>
              <w:top w:val="single" w:sz="4" w:space="0" w:color="auto"/>
              <w:left w:val="single" w:sz="4" w:space="0" w:color="auto"/>
              <w:bottom w:val="single" w:sz="4" w:space="0" w:color="auto"/>
              <w:right w:val="single" w:sz="4" w:space="0" w:color="auto"/>
            </w:tcBorders>
          </w:tcPr>
          <w:p w14:paraId="65DA2FCF"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7E691075" w14:textId="77777777" w:rsidR="006B4B03" w:rsidRPr="00907764" w:rsidRDefault="006B4B03" w:rsidP="006B4B03">
            <w:pPr>
              <w:pStyle w:val="TAL"/>
              <w:rPr>
                <w:lang w:eastAsia="zh-CN"/>
              </w:rPr>
            </w:pPr>
            <w:proofErr w:type="spellStart"/>
            <w:r w:rsidRPr="00907764">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1FA946CD" w14:textId="77777777" w:rsidR="006B4B03" w:rsidRPr="00907764" w:rsidRDefault="006B4B03" w:rsidP="006B4B03">
            <w:pPr>
              <w:pStyle w:val="TAL"/>
              <w:rPr>
                <w:lang w:eastAsia="zh-CN"/>
              </w:rPr>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3C0DE856"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C96F81E" w14:textId="77777777" w:rsidR="006B4B03" w:rsidRPr="00907764" w:rsidRDefault="006B4B03" w:rsidP="006B4B03">
            <w:pPr>
              <w:pStyle w:val="TAL"/>
              <w:rPr>
                <w:bCs/>
                <w:iCs/>
              </w:rPr>
            </w:pPr>
            <w:r w:rsidRPr="00907764">
              <w:t xml:space="preserve">If the capability is supported then the band pair(s) for which it is supported shall be indicated </w:t>
            </w:r>
            <w:r w:rsidRPr="00907764">
              <w:rPr>
                <w:lang w:eastAsia="zh-CN"/>
              </w:rPr>
              <w:t xml:space="preserve">in Table A.4.3.2A.4.1-3, </w:t>
            </w:r>
            <w:r w:rsidRPr="00907764">
              <w:t>Table A.4.3.2B.2.3.1-2 and Table A.4.3.2C.2-1</w:t>
            </w:r>
          </w:p>
        </w:tc>
      </w:tr>
      <w:tr w:rsidR="006B4B03" w:rsidRPr="00907764" w14:paraId="15B93E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53D7C5A" w14:textId="77777777" w:rsidR="006B4B03" w:rsidRPr="00907764" w:rsidRDefault="006B4B03" w:rsidP="006B4B03">
            <w:pPr>
              <w:pStyle w:val="TAC"/>
              <w:rPr>
                <w:lang w:eastAsia="zh-CN"/>
              </w:rPr>
            </w:pPr>
            <w:r w:rsidRPr="00907764">
              <w:t>38</w:t>
            </w:r>
          </w:p>
        </w:tc>
        <w:tc>
          <w:tcPr>
            <w:tcW w:w="2685" w:type="dxa"/>
            <w:tcBorders>
              <w:top w:val="single" w:sz="6" w:space="0" w:color="auto"/>
              <w:left w:val="single" w:sz="4" w:space="0" w:color="auto"/>
              <w:bottom w:val="single" w:sz="6" w:space="0" w:color="auto"/>
              <w:right w:val="single" w:sz="6" w:space="0" w:color="auto"/>
            </w:tcBorders>
          </w:tcPr>
          <w:p w14:paraId="32D869CE" w14:textId="77777777" w:rsidR="006B4B03" w:rsidRPr="00907764" w:rsidRDefault="006B4B03" w:rsidP="006B4B03">
            <w:pPr>
              <w:pStyle w:val="TAL"/>
              <w:rPr>
                <w:lang w:eastAsia="zh-CN"/>
              </w:rPr>
            </w:pPr>
            <w:r w:rsidRPr="00907764">
              <w:rPr>
                <w:bCs/>
                <w:iCs/>
              </w:rPr>
              <w:t xml:space="preserve">Support </w:t>
            </w:r>
            <w:r w:rsidRPr="00907764">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35FC6E6" w14:textId="77777777" w:rsidR="006B4B03" w:rsidRPr="00907764" w:rsidRDefault="006B4B03" w:rsidP="006B4B03">
            <w:pPr>
              <w:pStyle w:val="TAL"/>
              <w:rPr>
                <w:lang w:eastAsia="zh-CN"/>
              </w:rPr>
            </w:pPr>
            <w:r w:rsidRPr="00907764">
              <w:rPr>
                <w:lang w:eastAsia="zh-CN"/>
              </w:rPr>
              <w:t>38.306</w:t>
            </w:r>
          </w:p>
          <w:p w14:paraId="7C5E2ED5"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793F2"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337A6A" w14:textId="77777777" w:rsidR="006B4B03" w:rsidRPr="00907764" w:rsidRDefault="006B4B03" w:rsidP="006B4B03">
            <w:pPr>
              <w:pStyle w:val="TAL"/>
              <w:rPr>
                <w:lang w:eastAsia="zh-CN"/>
              </w:rPr>
            </w:pPr>
            <w:r w:rsidRPr="00907764">
              <w:t>pc_mpr_PowerBoost_FR2</w:t>
            </w:r>
          </w:p>
        </w:tc>
        <w:tc>
          <w:tcPr>
            <w:tcW w:w="574" w:type="dxa"/>
            <w:tcBorders>
              <w:top w:val="single" w:sz="4" w:space="0" w:color="auto"/>
              <w:left w:val="single" w:sz="4" w:space="0" w:color="auto"/>
              <w:bottom w:val="single" w:sz="4" w:space="0" w:color="auto"/>
              <w:right w:val="single" w:sz="4" w:space="0" w:color="auto"/>
            </w:tcBorders>
          </w:tcPr>
          <w:p w14:paraId="08EC03A3" w14:textId="77777777" w:rsidR="006B4B03" w:rsidRPr="00907764" w:rsidRDefault="006B4B03" w:rsidP="006B4B03">
            <w:pPr>
              <w:pStyle w:val="TAL"/>
              <w:rPr>
                <w:lang w:eastAsia="zh-CN"/>
              </w:rPr>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6154307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D55F63" w14:textId="77777777" w:rsidR="006B4B03" w:rsidRPr="00907764" w:rsidRDefault="006B4B03" w:rsidP="006B4B03">
            <w:pPr>
              <w:pStyle w:val="TAL"/>
              <w:rPr>
                <w:bCs/>
                <w:iCs/>
              </w:rPr>
            </w:pPr>
          </w:p>
        </w:tc>
      </w:tr>
      <w:tr w:rsidR="006B4B03" w:rsidRPr="00907764" w14:paraId="3C82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E9986AA" w14:textId="77777777" w:rsidR="006B4B03" w:rsidRPr="00907764" w:rsidRDefault="006B4B03" w:rsidP="006B4B03">
            <w:pPr>
              <w:pStyle w:val="TAC"/>
            </w:pPr>
            <w:r w:rsidRPr="00907764">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62D019A6" w14:textId="77777777" w:rsidR="006B4B03" w:rsidRPr="00907764" w:rsidRDefault="006B4B03" w:rsidP="006B4B03">
            <w:pPr>
              <w:pStyle w:val="TAL"/>
              <w:rPr>
                <w:bCs/>
                <w:iCs/>
              </w:rPr>
            </w:pPr>
            <w:r w:rsidRPr="00907764">
              <w:rPr>
                <w:lang w:eastAsia="zh-CN"/>
              </w:rPr>
              <w:t xml:space="preserve">Supports the </w:t>
            </w:r>
            <w:r w:rsidRPr="00907764">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474D2BD" w14:textId="77777777" w:rsidR="006B4B03" w:rsidRPr="00907764" w:rsidRDefault="006B4B03" w:rsidP="006B4B03">
            <w:pPr>
              <w:pStyle w:val="TAL"/>
              <w:rPr>
                <w:lang w:eastAsia="zh-CN"/>
              </w:rPr>
            </w:pPr>
            <w:r w:rsidRPr="00907764">
              <w:rPr>
                <w:lang w:eastAsia="zh-CN"/>
              </w:rPr>
              <w:t>38.306,</w:t>
            </w:r>
          </w:p>
          <w:p w14:paraId="70C589E7"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485CAD"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83922" w14:textId="77777777" w:rsidR="006B4B03" w:rsidRPr="00907764" w:rsidRDefault="006B4B03" w:rsidP="006B4B03">
            <w:pPr>
              <w:pStyle w:val="TAL"/>
            </w:pPr>
            <w:r w:rsidRPr="00907764">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054907D"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37DBA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F2AA7A" w14:textId="77777777" w:rsidR="006B4B03" w:rsidRPr="00907764" w:rsidRDefault="006B4B03" w:rsidP="006B4B03">
            <w:pPr>
              <w:pStyle w:val="TAL"/>
              <w:rPr>
                <w:bCs/>
                <w:iCs/>
              </w:rPr>
            </w:pPr>
          </w:p>
        </w:tc>
      </w:tr>
      <w:tr w:rsidR="006B4B03" w:rsidRPr="00907764" w14:paraId="37860D2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2F69BE6" w14:textId="77777777" w:rsidR="006B4B03" w:rsidRPr="00907764" w:rsidRDefault="006B4B03" w:rsidP="006B4B03">
            <w:pPr>
              <w:pStyle w:val="TAC"/>
            </w:pPr>
            <w:r w:rsidRPr="00907764">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49C788B7" w14:textId="77777777" w:rsidR="006B4B03" w:rsidRPr="00907764" w:rsidRDefault="006B4B03" w:rsidP="006B4B03">
            <w:pPr>
              <w:pStyle w:val="TAL"/>
              <w:rPr>
                <w:bCs/>
                <w:iCs/>
              </w:rPr>
            </w:pPr>
            <w:r w:rsidRPr="00907764">
              <w:rPr>
                <w:lang w:eastAsia="zh-CN"/>
              </w:rPr>
              <w:t xml:space="preserve">Supports </w:t>
            </w:r>
            <w:r w:rsidRPr="00907764">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6D4BD3D" w14:textId="77777777" w:rsidR="006B4B03" w:rsidRPr="00907764" w:rsidRDefault="006B4B03" w:rsidP="006B4B03">
            <w:pPr>
              <w:pStyle w:val="TAL"/>
              <w:rPr>
                <w:lang w:eastAsia="zh-CN"/>
              </w:rPr>
            </w:pPr>
            <w:r w:rsidRPr="00907764">
              <w:rPr>
                <w:lang w:eastAsia="zh-CN"/>
              </w:rPr>
              <w:t>38.306,</w:t>
            </w:r>
          </w:p>
          <w:p w14:paraId="2A6C6EBB"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E0BDCC"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DE07FC" w14:textId="77777777" w:rsidR="006B4B03" w:rsidRPr="00907764" w:rsidRDefault="006B4B03" w:rsidP="006B4B03">
            <w:pPr>
              <w:pStyle w:val="TAL"/>
            </w:pPr>
            <w:proofErr w:type="spellStart"/>
            <w:r w:rsidRPr="00907764">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4E53654"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61D7A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C9B2924" w14:textId="77777777" w:rsidR="006B4B03" w:rsidRPr="00907764" w:rsidRDefault="006B4B03" w:rsidP="006B4B03">
            <w:pPr>
              <w:pStyle w:val="TAL"/>
              <w:rPr>
                <w:bCs/>
                <w:iCs/>
              </w:rPr>
            </w:pPr>
          </w:p>
        </w:tc>
      </w:tr>
      <w:tr w:rsidR="006B4B03" w:rsidRPr="00907764" w14:paraId="02B4A84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B2E75C" w14:textId="77777777" w:rsidR="006B4B03" w:rsidRPr="00907764" w:rsidRDefault="006B4B03" w:rsidP="006B4B03">
            <w:pPr>
              <w:pStyle w:val="TAC"/>
            </w:pPr>
            <w:r w:rsidRPr="00907764">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662809F" w14:textId="77777777" w:rsidR="006B4B03" w:rsidRPr="00907764" w:rsidRDefault="006B4B03" w:rsidP="006B4B03">
            <w:pPr>
              <w:pStyle w:val="TAL"/>
              <w:rPr>
                <w:bCs/>
                <w:iCs/>
              </w:rPr>
            </w:pPr>
            <w:r w:rsidRPr="00907764">
              <w:rPr>
                <w:lang w:eastAsia="zh-CN"/>
              </w:rPr>
              <w:t xml:space="preserve">Supports of </w:t>
            </w:r>
            <w:r w:rsidRPr="00907764">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BED498C" w14:textId="77777777" w:rsidR="006B4B03" w:rsidRPr="00907764" w:rsidRDefault="006B4B03" w:rsidP="006B4B03">
            <w:pPr>
              <w:pStyle w:val="TAL"/>
              <w:rPr>
                <w:lang w:eastAsia="zh-CN"/>
              </w:rPr>
            </w:pPr>
            <w:r w:rsidRPr="00907764">
              <w:rPr>
                <w:lang w:eastAsia="zh-CN"/>
              </w:rPr>
              <w:t>38.306,</w:t>
            </w:r>
          </w:p>
          <w:p w14:paraId="092B6E62" w14:textId="77777777" w:rsidR="006B4B03" w:rsidRPr="00907764" w:rsidRDefault="006B4B03" w:rsidP="006B4B03">
            <w:pPr>
              <w:pStyle w:val="TAL"/>
              <w:rPr>
                <w:lang w:eastAsia="zh-CN"/>
              </w:rPr>
            </w:pPr>
            <w:r w:rsidRPr="00907764">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2365614"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912B1C" w14:textId="77777777" w:rsidR="006B4B03" w:rsidRPr="00907764" w:rsidRDefault="006B4B03" w:rsidP="006B4B03">
            <w:pPr>
              <w:pStyle w:val="TAL"/>
            </w:pPr>
            <w:proofErr w:type="spellStart"/>
            <w:r w:rsidRPr="00907764">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312FB5F4"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6410E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E86D44" w14:textId="77777777" w:rsidR="006B4B03" w:rsidRPr="00907764" w:rsidRDefault="006B4B03" w:rsidP="006B4B03">
            <w:pPr>
              <w:pStyle w:val="TAL"/>
              <w:rPr>
                <w:bCs/>
                <w:iCs/>
              </w:rPr>
            </w:pPr>
          </w:p>
        </w:tc>
      </w:tr>
      <w:tr w:rsidR="006B4B03" w:rsidRPr="00907764" w14:paraId="509F78E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A7F505" w14:textId="77777777" w:rsidR="006B4B03" w:rsidRPr="00907764" w:rsidRDefault="006B4B03" w:rsidP="006B4B03">
            <w:pPr>
              <w:pStyle w:val="TAC"/>
            </w:pPr>
            <w:r w:rsidRPr="00907764">
              <w:t>42</w:t>
            </w:r>
          </w:p>
        </w:tc>
        <w:tc>
          <w:tcPr>
            <w:tcW w:w="2685" w:type="dxa"/>
            <w:tcBorders>
              <w:top w:val="single" w:sz="6" w:space="0" w:color="auto"/>
              <w:left w:val="single" w:sz="4" w:space="0" w:color="auto"/>
              <w:bottom w:val="single" w:sz="6" w:space="0" w:color="auto"/>
              <w:right w:val="single" w:sz="6" w:space="0" w:color="auto"/>
            </w:tcBorders>
          </w:tcPr>
          <w:p w14:paraId="316FA320" w14:textId="77777777" w:rsidR="006B4B03" w:rsidRPr="00907764" w:rsidRDefault="006B4B03" w:rsidP="006B4B03">
            <w:pPr>
              <w:pStyle w:val="TAL"/>
              <w:rPr>
                <w:bCs/>
                <w:iCs/>
              </w:rPr>
            </w:pPr>
            <w:r w:rsidRPr="00907764">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2D1D918"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678238B8"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09C6E43B" w14:textId="77777777" w:rsidR="006B4B03" w:rsidRPr="00907764" w:rsidRDefault="006B4B03" w:rsidP="006B4B03">
            <w:pPr>
              <w:pStyle w:val="TAL"/>
            </w:pPr>
            <w:r w:rsidRPr="00907764">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2E2E68CD"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577513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D74B063" w14:textId="77777777" w:rsidR="006B4B03" w:rsidRPr="00907764" w:rsidRDefault="006B4B03" w:rsidP="006B4B03">
            <w:pPr>
              <w:pStyle w:val="TAL"/>
              <w:rPr>
                <w:bCs/>
                <w:iCs/>
              </w:rPr>
            </w:pPr>
            <w:r w:rsidRPr="00907764">
              <w:t>FR1 FDD bands</w:t>
            </w:r>
          </w:p>
        </w:tc>
      </w:tr>
      <w:tr w:rsidR="006B4B03" w:rsidRPr="00907764" w14:paraId="39FC71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EE96A2" w14:textId="77777777" w:rsidR="006B4B03" w:rsidRPr="00907764" w:rsidRDefault="006B4B03" w:rsidP="006B4B03">
            <w:pPr>
              <w:pStyle w:val="TAC"/>
            </w:pPr>
            <w:r w:rsidRPr="00907764">
              <w:t>42a</w:t>
            </w:r>
          </w:p>
        </w:tc>
        <w:tc>
          <w:tcPr>
            <w:tcW w:w="2685" w:type="dxa"/>
            <w:tcBorders>
              <w:top w:val="single" w:sz="6" w:space="0" w:color="auto"/>
              <w:left w:val="single" w:sz="4" w:space="0" w:color="auto"/>
              <w:bottom w:val="single" w:sz="6" w:space="0" w:color="auto"/>
              <w:right w:val="single" w:sz="6" w:space="0" w:color="auto"/>
            </w:tcBorders>
          </w:tcPr>
          <w:p w14:paraId="2C156E5D" w14:textId="77777777" w:rsidR="006B4B03" w:rsidRPr="00907764" w:rsidRDefault="006B4B03" w:rsidP="006B4B03">
            <w:pPr>
              <w:pStyle w:val="TAL"/>
              <w:rPr>
                <w:bCs/>
                <w:iCs/>
              </w:rPr>
            </w:pPr>
            <w:r w:rsidRPr="00907764">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D37B163"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6C9D075E"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5F308A45" w14:textId="77777777" w:rsidR="006B4B03" w:rsidRPr="00907764" w:rsidRDefault="006B4B03" w:rsidP="006B4B03">
            <w:pPr>
              <w:pStyle w:val="TAL"/>
            </w:pPr>
            <w:r w:rsidRPr="00907764">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4357346"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7194281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D29DCC" w14:textId="77777777" w:rsidR="006B4B03" w:rsidRPr="00907764" w:rsidRDefault="006B4B03" w:rsidP="006B4B03">
            <w:pPr>
              <w:pStyle w:val="TAL"/>
              <w:rPr>
                <w:bCs/>
                <w:iCs/>
              </w:rPr>
            </w:pPr>
            <w:r w:rsidRPr="00907764">
              <w:t>FR1 TDD bands</w:t>
            </w:r>
          </w:p>
        </w:tc>
      </w:tr>
      <w:tr w:rsidR="006B4B03" w:rsidRPr="00907764" w14:paraId="601602B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A6A562" w14:textId="77777777" w:rsidR="006B4B03" w:rsidRPr="00907764" w:rsidRDefault="006B4B03" w:rsidP="006B4B03">
            <w:pPr>
              <w:pStyle w:val="TAC"/>
            </w:pPr>
            <w:r w:rsidRPr="00907764">
              <w:t>42b</w:t>
            </w:r>
          </w:p>
        </w:tc>
        <w:tc>
          <w:tcPr>
            <w:tcW w:w="2685" w:type="dxa"/>
            <w:tcBorders>
              <w:top w:val="single" w:sz="6" w:space="0" w:color="auto"/>
              <w:left w:val="single" w:sz="4" w:space="0" w:color="auto"/>
              <w:bottom w:val="single" w:sz="6" w:space="0" w:color="auto"/>
              <w:right w:val="single" w:sz="6" w:space="0" w:color="auto"/>
            </w:tcBorders>
          </w:tcPr>
          <w:p w14:paraId="28236743" w14:textId="77777777" w:rsidR="006B4B03" w:rsidRPr="00907764" w:rsidRDefault="006B4B03" w:rsidP="006B4B03">
            <w:pPr>
              <w:pStyle w:val="TAL"/>
              <w:rPr>
                <w:bCs/>
                <w:iCs/>
              </w:rPr>
            </w:pPr>
            <w:r w:rsidRPr="00907764">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13D33D4"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53FA3896"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4159B3F9" w14:textId="77777777" w:rsidR="006B4B03" w:rsidRPr="00907764" w:rsidRDefault="006B4B03" w:rsidP="006B4B03">
            <w:pPr>
              <w:pStyle w:val="TAL"/>
            </w:pPr>
            <w:r w:rsidRPr="00907764">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95A3D5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5F0CD7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06F5F2" w14:textId="77777777" w:rsidR="006B4B03" w:rsidRPr="00907764" w:rsidRDefault="006B4B03" w:rsidP="006B4B03">
            <w:pPr>
              <w:pStyle w:val="TAL"/>
              <w:rPr>
                <w:bCs/>
                <w:iCs/>
              </w:rPr>
            </w:pPr>
            <w:r w:rsidRPr="00907764">
              <w:t>FR2 bands</w:t>
            </w:r>
          </w:p>
        </w:tc>
      </w:tr>
      <w:tr w:rsidR="006B4B03" w:rsidRPr="00907764" w14:paraId="37EB76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7739428" w14:textId="77777777" w:rsidR="006B4B03" w:rsidRPr="00907764" w:rsidRDefault="006B4B03" w:rsidP="006B4B03">
            <w:pPr>
              <w:pStyle w:val="TAC"/>
            </w:pPr>
            <w:r w:rsidRPr="00907764">
              <w:t>43</w:t>
            </w:r>
          </w:p>
        </w:tc>
        <w:tc>
          <w:tcPr>
            <w:tcW w:w="2685" w:type="dxa"/>
            <w:tcBorders>
              <w:top w:val="single" w:sz="6" w:space="0" w:color="auto"/>
              <w:left w:val="single" w:sz="4" w:space="0" w:color="auto"/>
              <w:bottom w:val="single" w:sz="6" w:space="0" w:color="auto"/>
              <w:right w:val="single" w:sz="6" w:space="0" w:color="auto"/>
            </w:tcBorders>
          </w:tcPr>
          <w:p w14:paraId="3807934E" w14:textId="77777777" w:rsidR="006B4B03" w:rsidRPr="00907764" w:rsidRDefault="006B4B03" w:rsidP="006B4B03">
            <w:pPr>
              <w:pStyle w:val="TAL"/>
              <w:rPr>
                <w:bCs/>
                <w:iCs/>
              </w:rPr>
            </w:pPr>
            <w:r w:rsidRPr="00907764">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5AAE9D6"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58D969B1"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27B898EC" w14:textId="77777777" w:rsidR="006B4B03" w:rsidRPr="00907764" w:rsidRDefault="006B4B03" w:rsidP="006B4B03">
            <w:pPr>
              <w:pStyle w:val="TAL"/>
            </w:pPr>
            <w:r w:rsidRPr="00907764">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6FCF659B"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279DD4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82AAAE9" w14:textId="77777777" w:rsidR="006B4B03" w:rsidRPr="00907764" w:rsidRDefault="006B4B03" w:rsidP="006B4B03">
            <w:pPr>
              <w:pStyle w:val="TAL"/>
              <w:rPr>
                <w:bCs/>
                <w:iCs/>
              </w:rPr>
            </w:pPr>
            <w:r w:rsidRPr="00907764">
              <w:t>FR1 FDD bands</w:t>
            </w:r>
          </w:p>
        </w:tc>
      </w:tr>
      <w:tr w:rsidR="006B4B03" w:rsidRPr="00907764" w14:paraId="2E1B78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F292786" w14:textId="77777777" w:rsidR="006B4B03" w:rsidRPr="00907764" w:rsidRDefault="006B4B03" w:rsidP="006B4B03">
            <w:pPr>
              <w:pStyle w:val="TAC"/>
            </w:pPr>
            <w:r w:rsidRPr="00907764">
              <w:t>43a</w:t>
            </w:r>
          </w:p>
        </w:tc>
        <w:tc>
          <w:tcPr>
            <w:tcW w:w="2685" w:type="dxa"/>
            <w:tcBorders>
              <w:top w:val="single" w:sz="6" w:space="0" w:color="auto"/>
              <w:left w:val="single" w:sz="4" w:space="0" w:color="auto"/>
              <w:bottom w:val="single" w:sz="6" w:space="0" w:color="auto"/>
              <w:right w:val="single" w:sz="6" w:space="0" w:color="auto"/>
            </w:tcBorders>
          </w:tcPr>
          <w:p w14:paraId="48DE3A0A" w14:textId="77777777" w:rsidR="006B4B03" w:rsidRPr="00907764" w:rsidRDefault="006B4B03" w:rsidP="006B4B03">
            <w:pPr>
              <w:pStyle w:val="TAL"/>
              <w:rPr>
                <w:bCs/>
                <w:iCs/>
              </w:rPr>
            </w:pPr>
            <w:r w:rsidRPr="00907764">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0655CDD"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1BA84BDA"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22729B33" w14:textId="77777777" w:rsidR="006B4B03" w:rsidRPr="00907764" w:rsidRDefault="006B4B03" w:rsidP="006B4B03">
            <w:pPr>
              <w:pStyle w:val="TAL"/>
            </w:pPr>
            <w:r w:rsidRPr="00907764">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21B8C56D"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87AAE8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5865945" w14:textId="77777777" w:rsidR="006B4B03" w:rsidRPr="00907764" w:rsidRDefault="006B4B03" w:rsidP="006B4B03">
            <w:pPr>
              <w:pStyle w:val="TAL"/>
              <w:rPr>
                <w:bCs/>
                <w:iCs/>
              </w:rPr>
            </w:pPr>
            <w:r w:rsidRPr="00907764">
              <w:t>FR1 TDD bands</w:t>
            </w:r>
          </w:p>
        </w:tc>
      </w:tr>
      <w:tr w:rsidR="006B4B03" w:rsidRPr="00907764" w14:paraId="247F48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FB9D53" w14:textId="77777777" w:rsidR="006B4B03" w:rsidRPr="00907764" w:rsidRDefault="006B4B03" w:rsidP="006B4B03">
            <w:pPr>
              <w:pStyle w:val="TAC"/>
            </w:pPr>
            <w:r w:rsidRPr="00907764">
              <w:t>43b</w:t>
            </w:r>
          </w:p>
        </w:tc>
        <w:tc>
          <w:tcPr>
            <w:tcW w:w="2685" w:type="dxa"/>
            <w:tcBorders>
              <w:top w:val="single" w:sz="6" w:space="0" w:color="auto"/>
              <w:left w:val="single" w:sz="4" w:space="0" w:color="auto"/>
              <w:bottom w:val="single" w:sz="6" w:space="0" w:color="auto"/>
              <w:right w:val="single" w:sz="6" w:space="0" w:color="auto"/>
            </w:tcBorders>
          </w:tcPr>
          <w:p w14:paraId="45CF68F2" w14:textId="77777777" w:rsidR="006B4B03" w:rsidRPr="00907764" w:rsidRDefault="006B4B03" w:rsidP="006B4B03">
            <w:pPr>
              <w:pStyle w:val="TAL"/>
              <w:rPr>
                <w:bCs/>
                <w:iCs/>
              </w:rPr>
            </w:pPr>
            <w:r w:rsidRPr="00907764">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40F9E60E"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4DFB6E44"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41C215F9" w14:textId="77777777" w:rsidR="006B4B03" w:rsidRPr="00907764" w:rsidRDefault="006B4B03" w:rsidP="006B4B03">
            <w:pPr>
              <w:pStyle w:val="TAL"/>
            </w:pPr>
            <w:r w:rsidRPr="00907764">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DD1C12E"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2ECE5B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36704E" w14:textId="77777777" w:rsidR="006B4B03" w:rsidRPr="00907764" w:rsidRDefault="006B4B03" w:rsidP="006B4B03">
            <w:pPr>
              <w:pStyle w:val="TAL"/>
              <w:rPr>
                <w:bCs/>
                <w:iCs/>
              </w:rPr>
            </w:pPr>
            <w:r w:rsidRPr="00907764">
              <w:t>FR2 bands</w:t>
            </w:r>
          </w:p>
        </w:tc>
      </w:tr>
      <w:tr w:rsidR="006B4B03" w:rsidRPr="00907764" w14:paraId="044287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2155FEF" w14:textId="77777777" w:rsidR="006B4B03" w:rsidRPr="00907764" w:rsidRDefault="006B4B03" w:rsidP="006B4B03">
            <w:pPr>
              <w:pStyle w:val="TAC"/>
            </w:pPr>
            <w:r w:rsidRPr="00907764">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90E2A4B" w14:textId="77777777" w:rsidR="006B4B03" w:rsidRPr="00907764" w:rsidRDefault="006B4B03" w:rsidP="006B4B03">
            <w:pPr>
              <w:pStyle w:val="TAL"/>
              <w:rPr>
                <w:bCs/>
                <w:iCs/>
              </w:rPr>
            </w:pPr>
            <w:r w:rsidRPr="00907764">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3F794A40" w14:textId="77777777" w:rsidR="006B4B03" w:rsidRPr="00907764" w:rsidRDefault="006B4B03" w:rsidP="006B4B03">
            <w:pPr>
              <w:pStyle w:val="TAL"/>
              <w:rPr>
                <w:lang w:eastAsia="zh-CN"/>
              </w:rPr>
            </w:pPr>
            <w:r w:rsidRPr="00907764">
              <w:rPr>
                <w:lang w:eastAsia="zh-CN"/>
              </w:rPr>
              <w:t>38.306</w:t>
            </w:r>
          </w:p>
          <w:p w14:paraId="2B224C46"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DD4D6CB"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4120E2" w14:textId="77777777" w:rsidR="006B4B03" w:rsidRPr="00907764" w:rsidRDefault="006B4B03" w:rsidP="006B4B03">
            <w:pPr>
              <w:pStyle w:val="TAL"/>
            </w:pPr>
            <w:r w:rsidRPr="00907764">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2975099"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FBD6E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6FFCD0" w14:textId="77777777" w:rsidR="006B4B03" w:rsidRPr="00907764" w:rsidRDefault="006B4B03" w:rsidP="006B4B03">
            <w:pPr>
              <w:pStyle w:val="TAL"/>
              <w:rPr>
                <w:bCs/>
                <w:iCs/>
              </w:rPr>
            </w:pPr>
            <w:r w:rsidRPr="00907764">
              <w:t>FR1 FDD bands</w:t>
            </w:r>
          </w:p>
        </w:tc>
      </w:tr>
      <w:tr w:rsidR="006B4B03" w:rsidRPr="00907764" w14:paraId="6B142C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7529F4B" w14:textId="77777777" w:rsidR="006B4B03" w:rsidRPr="00907764" w:rsidRDefault="006B4B03" w:rsidP="006B4B03">
            <w:pPr>
              <w:pStyle w:val="TAC"/>
            </w:pPr>
            <w:r w:rsidRPr="00907764">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7B5BE4A" w14:textId="77777777" w:rsidR="006B4B03" w:rsidRPr="00907764" w:rsidRDefault="006B4B03" w:rsidP="006B4B03">
            <w:pPr>
              <w:pStyle w:val="TAL"/>
              <w:rPr>
                <w:bCs/>
                <w:iCs/>
              </w:rPr>
            </w:pPr>
            <w:r w:rsidRPr="00907764">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6251DFA4" w14:textId="77777777" w:rsidR="006B4B03" w:rsidRPr="00907764" w:rsidRDefault="006B4B03" w:rsidP="006B4B03">
            <w:pPr>
              <w:pStyle w:val="TAL"/>
              <w:rPr>
                <w:lang w:eastAsia="zh-CN"/>
              </w:rPr>
            </w:pPr>
            <w:r w:rsidRPr="00907764">
              <w:rPr>
                <w:lang w:eastAsia="zh-CN"/>
              </w:rPr>
              <w:t>38.306</w:t>
            </w:r>
          </w:p>
          <w:p w14:paraId="79FD90B5"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572CF"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3216D6" w14:textId="77777777" w:rsidR="006B4B03" w:rsidRPr="00907764" w:rsidRDefault="006B4B03" w:rsidP="006B4B03">
            <w:pPr>
              <w:pStyle w:val="TAL"/>
            </w:pPr>
            <w:r w:rsidRPr="00907764">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71A2ECF3"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6924F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6BC9104" w14:textId="77777777" w:rsidR="006B4B03" w:rsidRPr="00907764" w:rsidRDefault="006B4B03" w:rsidP="006B4B03">
            <w:pPr>
              <w:pStyle w:val="TAL"/>
              <w:rPr>
                <w:bCs/>
                <w:iCs/>
              </w:rPr>
            </w:pPr>
            <w:r w:rsidRPr="00907764">
              <w:t>FR1 TDD bands</w:t>
            </w:r>
          </w:p>
        </w:tc>
      </w:tr>
      <w:tr w:rsidR="006B4B03" w:rsidRPr="00907764" w14:paraId="79B6279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C39D6" w14:textId="77777777" w:rsidR="006B4B03" w:rsidRPr="00907764" w:rsidRDefault="006B4B03" w:rsidP="006B4B03">
            <w:pPr>
              <w:pStyle w:val="TAC"/>
            </w:pPr>
            <w:r w:rsidRPr="00907764">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0A43B304" w14:textId="77777777" w:rsidR="006B4B03" w:rsidRPr="00907764" w:rsidRDefault="006B4B03" w:rsidP="006B4B03">
            <w:pPr>
              <w:pStyle w:val="TAL"/>
              <w:rPr>
                <w:bCs/>
                <w:iCs/>
              </w:rPr>
            </w:pPr>
            <w:r w:rsidRPr="00907764">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237660F" w14:textId="77777777" w:rsidR="006B4B03" w:rsidRPr="00907764" w:rsidRDefault="006B4B03" w:rsidP="006B4B03">
            <w:pPr>
              <w:pStyle w:val="TAL"/>
              <w:rPr>
                <w:lang w:eastAsia="zh-CN"/>
              </w:rPr>
            </w:pPr>
            <w:r w:rsidRPr="00907764">
              <w:rPr>
                <w:lang w:eastAsia="zh-CN"/>
              </w:rPr>
              <w:t>38.306</w:t>
            </w:r>
          </w:p>
          <w:p w14:paraId="025343D7"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5E4248" w14:textId="77777777" w:rsidR="006B4B03" w:rsidRPr="00907764" w:rsidRDefault="006B4B03" w:rsidP="006B4B03">
            <w:pPr>
              <w:pStyle w:val="TAC"/>
              <w:rPr>
                <w:lang w:eastAsia="zh-CN"/>
              </w:rPr>
            </w:pPr>
            <w:r w:rsidRPr="00907764">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21A051" w14:textId="77777777" w:rsidR="006B4B03" w:rsidRPr="00907764" w:rsidRDefault="006B4B03" w:rsidP="006B4B03">
            <w:pPr>
              <w:pStyle w:val="TAL"/>
            </w:pPr>
            <w:r w:rsidRPr="00907764">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1B10444E"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927F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2203C4E" w14:textId="77777777" w:rsidR="006B4B03" w:rsidRPr="00907764" w:rsidRDefault="006B4B03" w:rsidP="006B4B03">
            <w:pPr>
              <w:pStyle w:val="TAL"/>
              <w:rPr>
                <w:bCs/>
                <w:iCs/>
              </w:rPr>
            </w:pPr>
            <w:r w:rsidRPr="00907764">
              <w:t>FR2 bands</w:t>
            </w:r>
          </w:p>
        </w:tc>
      </w:tr>
      <w:tr w:rsidR="006B4B03" w:rsidRPr="00907764" w14:paraId="19F550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8DE75" w14:textId="77777777" w:rsidR="006B4B03" w:rsidRPr="00907764" w:rsidRDefault="006B4B03" w:rsidP="006B4B03">
            <w:pPr>
              <w:pStyle w:val="TAC"/>
            </w:pPr>
            <w:r w:rsidRPr="00907764">
              <w:t>45</w:t>
            </w:r>
          </w:p>
        </w:tc>
        <w:tc>
          <w:tcPr>
            <w:tcW w:w="2685" w:type="dxa"/>
            <w:tcBorders>
              <w:top w:val="single" w:sz="6" w:space="0" w:color="auto"/>
              <w:left w:val="single" w:sz="4" w:space="0" w:color="auto"/>
              <w:bottom w:val="single" w:sz="6" w:space="0" w:color="auto"/>
              <w:right w:val="single" w:sz="6" w:space="0" w:color="auto"/>
            </w:tcBorders>
          </w:tcPr>
          <w:p w14:paraId="411B2737" w14:textId="77777777" w:rsidR="006B4B03" w:rsidRPr="00907764" w:rsidRDefault="006B4B03" w:rsidP="006B4B03">
            <w:pPr>
              <w:pStyle w:val="TAL"/>
              <w:rPr>
                <w:bCs/>
                <w:iCs/>
              </w:rPr>
            </w:pPr>
            <w:r w:rsidRPr="00907764">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9BC345C" w14:textId="77777777" w:rsidR="006B4B03" w:rsidRPr="00907764" w:rsidRDefault="006B4B03" w:rsidP="006B4B03">
            <w:pPr>
              <w:pStyle w:val="TAL"/>
              <w:rPr>
                <w:lang w:eastAsia="zh-CN"/>
              </w:rPr>
            </w:pPr>
            <w:r w:rsidRPr="00907764">
              <w:t>38.306, 4.2.7.7</w:t>
            </w:r>
          </w:p>
        </w:tc>
        <w:tc>
          <w:tcPr>
            <w:tcW w:w="1011" w:type="dxa"/>
            <w:tcBorders>
              <w:top w:val="single" w:sz="4" w:space="0" w:color="auto"/>
              <w:left w:val="single" w:sz="4" w:space="0" w:color="auto"/>
              <w:bottom w:val="single" w:sz="4" w:space="0" w:color="auto"/>
              <w:right w:val="single" w:sz="4" w:space="0" w:color="auto"/>
            </w:tcBorders>
          </w:tcPr>
          <w:p w14:paraId="54317CEB"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099238DD" w14:textId="77777777" w:rsidR="006B4B03" w:rsidRPr="00907764" w:rsidRDefault="006B4B03" w:rsidP="006B4B03">
            <w:pPr>
              <w:pStyle w:val="TAL"/>
            </w:pPr>
            <w:r w:rsidRPr="00907764">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9C2291"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5E6FBE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5B987B" w14:textId="77777777" w:rsidR="006B4B03" w:rsidRPr="00907764" w:rsidRDefault="006B4B03" w:rsidP="006B4B03">
            <w:pPr>
              <w:pStyle w:val="TAL"/>
              <w:rPr>
                <w:bCs/>
                <w:iCs/>
              </w:rPr>
            </w:pPr>
          </w:p>
        </w:tc>
      </w:tr>
      <w:tr w:rsidR="006B4B03" w:rsidRPr="00907764" w14:paraId="2BEB377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2F1878" w14:textId="77777777" w:rsidR="006B4B03" w:rsidRPr="00907764" w:rsidRDefault="006B4B03" w:rsidP="006B4B03">
            <w:pPr>
              <w:pStyle w:val="TAC"/>
            </w:pPr>
            <w:r w:rsidRPr="00907764">
              <w:t>46</w:t>
            </w:r>
          </w:p>
        </w:tc>
        <w:tc>
          <w:tcPr>
            <w:tcW w:w="2685" w:type="dxa"/>
            <w:tcBorders>
              <w:top w:val="single" w:sz="6" w:space="0" w:color="auto"/>
              <w:left w:val="single" w:sz="4" w:space="0" w:color="auto"/>
              <w:bottom w:val="single" w:sz="6" w:space="0" w:color="auto"/>
              <w:right w:val="single" w:sz="6" w:space="0" w:color="auto"/>
            </w:tcBorders>
          </w:tcPr>
          <w:p w14:paraId="70CABB83" w14:textId="77777777" w:rsidR="006B4B03" w:rsidRPr="00907764" w:rsidRDefault="006B4B03" w:rsidP="006B4B03">
            <w:pPr>
              <w:pStyle w:val="TAL"/>
              <w:rPr>
                <w:bCs/>
                <w:iCs/>
              </w:rPr>
            </w:pPr>
            <w:r w:rsidRPr="00907764">
              <w:t>Support of 2-Step RACH</w:t>
            </w:r>
          </w:p>
        </w:tc>
        <w:tc>
          <w:tcPr>
            <w:tcW w:w="861" w:type="dxa"/>
            <w:tcBorders>
              <w:top w:val="single" w:sz="6" w:space="0" w:color="auto"/>
              <w:left w:val="single" w:sz="6" w:space="0" w:color="auto"/>
              <w:bottom w:val="single" w:sz="6" w:space="0" w:color="auto"/>
              <w:right w:val="single" w:sz="4" w:space="0" w:color="auto"/>
            </w:tcBorders>
          </w:tcPr>
          <w:p w14:paraId="2C887D9D" w14:textId="77777777" w:rsidR="006B4B03" w:rsidRPr="00907764" w:rsidRDefault="006B4B03" w:rsidP="006B4B03">
            <w:pPr>
              <w:pStyle w:val="TAL"/>
              <w:rPr>
                <w:lang w:eastAsia="zh-CN"/>
              </w:rPr>
            </w:pPr>
            <w:r w:rsidRPr="00907764">
              <w:t>38.306, 4.2.7.10</w:t>
            </w:r>
          </w:p>
        </w:tc>
        <w:tc>
          <w:tcPr>
            <w:tcW w:w="1011" w:type="dxa"/>
            <w:tcBorders>
              <w:top w:val="single" w:sz="4" w:space="0" w:color="auto"/>
              <w:left w:val="single" w:sz="4" w:space="0" w:color="auto"/>
              <w:bottom w:val="single" w:sz="4" w:space="0" w:color="auto"/>
              <w:right w:val="single" w:sz="4" w:space="0" w:color="auto"/>
            </w:tcBorders>
          </w:tcPr>
          <w:p w14:paraId="0B47AE9B"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5802171F" w14:textId="77777777" w:rsidR="006B4B03" w:rsidRPr="00907764" w:rsidRDefault="006B4B03" w:rsidP="006B4B03">
            <w:pPr>
              <w:pStyle w:val="TAL"/>
            </w:pPr>
            <w:r w:rsidRPr="00907764">
              <w:t>pc_</w:t>
            </w:r>
            <w:r w:rsidRPr="00907764">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3DDD8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769232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770441" w14:textId="77777777" w:rsidR="006B4B03" w:rsidRPr="00907764" w:rsidRDefault="006B4B03" w:rsidP="006B4B03">
            <w:pPr>
              <w:pStyle w:val="TAL"/>
              <w:rPr>
                <w:bCs/>
                <w:iCs/>
              </w:rPr>
            </w:pPr>
          </w:p>
        </w:tc>
      </w:tr>
      <w:tr w:rsidR="006B4B03" w:rsidRPr="00907764" w14:paraId="778CF3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9BA870B" w14:textId="77777777" w:rsidR="006B4B03" w:rsidRPr="00907764" w:rsidRDefault="006B4B03" w:rsidP="006B4B03">
            <w:pPr>
              <w:pStyle w:val="TAC"/>
            </w:pPr>
            <w:r w:rsidRPr="00907764">
              <w:t>47</w:t>
            </w:r>
          </w:p>
        </w:tc>
        <w:tc>
          <w:tcPr>
            <w:tcW w:w="2685" w:type="dxa"/>
            <w:tcBorders>
              <w:top w:val="single" w:sz="6" w:space="0" w:color="auto"/>
              <w:left w:val="single" w:sz="4" w:space="0" w:color="auto"/>
              <w:bottom w:val="single" w:sz="6" w:space="0" w:color="auto"/>
              <w:right w:val="single" w:sz="6" w:space="0" w:color="auto"/>
            </w:tcBorders>
          </w:tcPr>
          <w:p w14:paraId="03DBBC84"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1FDBCFD3"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C08A26"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80ABFF"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2532776"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B1D9AD4"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C9A35C" w14:textId="77777777" w:rsidR="006B4B03" w:rsidRPr="00907764" w:rsidRDefault="006B4B03" w:rsidP="006B4B03">
            <w:pPr>
              <w:pStyle w:val="TAL"/>
              <w:rPr>
                <w:bCs/>
                <w:iCs/>
              </w:rPr>
            </w:pPr>
          </w:p>
        </w:tc>
      </w:tr>
      <w:tr w:rsidR="006B4B03" w:rsidRPr="00907764" w14:paraId="4F4E29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63E28E" w14:textId="77777777" w:rsidR="006B4B03" w:rsidRPr="00907764" w:rsidRDefault="006B4B03" w:rsidP="006B4B03">
            <w:pPr>
              <w:pStyle w:val="TAC"/>
            </w:pPr>
            <w:r w:rsidRPr="00907764">
              <w:t>48</w:t>
            </w:r>
          </w:p>
        </w:tc>
        <w:tc>
          <w:tcPr>
            <w:tcW w:w="2685" w:type="dxa"/>
            <w:tcBorders>
              <w:top w:val="single" w:sz="6" w:space="0" w:color="auto"/>
              <w:left w:val="single" w:sz="4" w:space="0" w:color="auto"/>
              <w:bottom w:val="single" w:sz="6" w:space="0" w:color="auto"/>
              <w:right w:val="single" w:sz="6" w:space="0" w:color="auto"/>
            </w:tcBorders>
          </w:tcPr>
          <w:p w14:paraId="13F75DE5"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13D9DADC"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ADD409"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AC13E4"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E83FBA1"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859154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C90EFD9" w14:textId="77777777" w:rsidR="006B4B03" w:rsidRPr="00907764" w:rsidRDefault="006B4B03" w:rsidP="006B4B03">
            <w:pPr>
              <w:pStyle w:val="TAL"/>
              <w:rPr>
                <w:bCs/>
                <w:iCs/>
              </w:rPr>
            </w:pPr>
          </w:p>
        </w:tc>
      </w:tr>
      <w:tr w:rsidR="006B4B03" w:rsidRPr="00907764" w14:paraId="070DFB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48CB3E7" w14:textId="77777777" w:rsidR="006B4B03" w:rsidRPr="00907764" w:rsidRDefault="006B4B03" w:rsidP="006B4B03">
            <w:pPr>
              <w:pStyle w:val="TAC"/>
            </w:pPr>
            <w:r w:rsidRPr="00907764">
              <w:t>49</w:t>
            </w:r>
          </w:p>
        </w:tc>
        <w:tc>
          <w:tcPr>
            <w:tcW w:w="2685" w:type="dxa"/>
            <w:tcBorders>
              <w:top w:val="single" w:sz="6" w:space="0" w:color="auto"/>
              <w:left w:val="single" w:sz="4" w:space="0" w:color="auto"/>
              <w:bottom w:val="single" w:sz="6" w:space="0" w:color="auto"/>
              <w:right w:val="single" w:sz="6" w:space="0" w:color="auto"/>
            </w:tcBorders>
          </w:tcPr>
          <w:p w14:paraId="24DE6163"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024ADCD9"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07280F"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9875E8"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1F0276F"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256F9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35E7E5" w14:textId="77777777" w:rsidR="006B4B03" w:rsidRPr="00907764" w:rsidRDefault="006B4B03" w:rsidP="006B4B03">
            <w:pPr>
              <w:pStyle w:val="TAL"/>
              <w:rPr>
                <w:bCs/>
                <w:iCs/>
              </w:rPr>
            </w:pPr>
          </w:p>
        </w:tc>
      </w:tr>
      <w:tr w:rsidR="006B4B03" w:rsidRPr="00907764" w14:paraId="3E9AB5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653123" w14:textId="77777777" w:rsidR="006B4B03" w:rsidRPr="00907764" w:rsidRDefault="006B4B03" w:rsidP="006B4B03">
            <w:pPr>
              <w:pStyle w:val="TAC"/>
            </w:pPr>
            <w:r w:rsidRPr="00907764">
              <w:t>50</w:t>
            </w:r>
          </w:p>
        </w:tc>
        <w:tc>
          <w:tcPr>
            <w:tcW w:w="2685" w:type="dxa"/>
            <w:tcBorders>
              <w:top w:val="single" w:sz="6" w:space="0" w:color="auto"/>
              <w:left w:val="single" w:sz="4" w:space="0" w:color="auto"/>
              <w:bottom w:val="single" w:sz="6" w:space="0" w:color="auto"/>
              <w:right w:val="single" w:sz="6" w:space="0" w:color="auto"/>
            </w:tcBorders>
          </w:tcPr>
          <w:p w14:paraId="4B1AD884"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5FF120C2"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82A664"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362417"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B13776D"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4D947D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A5181C" w14:textId="77777777" w:rsidR="006B4B03" w:rsidRPr="00907764" w:rsidRDefault="006B4B03" w:rsidP="006B4B03">
            <w:pPr>
              <w:pStyle w:val="TAL"/>
              <w:rPr>
                <w:bCs/>
                <w:iCs/>
              </w:rPr>
            </w:pPr>
          </w:p>
        </w:tc>
      </w:tr>
      <w:tr w:rsidR="006B4B03" w:rsidRPr="00907764" w14:paraId="492A44F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2B121C" w14:textId="77777777" w:rsidR="006B4B03" w:rsidRPr="00907764" w:rsidRDefault="006B4B03" w:rsidP="006B4B03">
            <w:pPr>
              <w:pStyle w:val="TAC"/>
            </w:pPr>
            <w:r w:rsidRPr="00907764">
              <w:t>51</w:t>
            </w:r>
          </w:p>
        </w:tc>
        <w:tc>
          <w:tcPr>
            <w:tcW w:w="2685" w:type="dxa"/>
            <w:tcBorders>
              <w:top w:val="single" w:sz="6" w:space="0" w:color="auto"/>
              <w:left w:val="single" w:sz="4" w:space="0" w:color="auto"/>
              <w:bottom w:val="single" w:sz="6" w:space="0" w:color="auto"/>
              <w:right w:val="single" w:sz="6" w:space="0" w:color="auto"/>
            </w:tcBorders>
          </w:tcPr>
          <w:p w14:paraId="1F6297A9"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2460FFEB"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6A5D3"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9546620"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5DE7E45"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439EC9B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DADA1F0" w14:textId="77777777" w:rsidR="006B4B03" w:rsidRPr="00907764" w:rsidRDefault="006B4B03" w:rsidP="006B4B03">
            <w:pPr>
              <w:pStyle w:val="TAL"/>
              <w:rPr>
                <w:bCs/>
                <w:iCs/>
              </w:rPr>
            </w:pPr>
          </w:p>
        </w:tc>
      </w:tr>
      <w:tr w:rsidR="006B4B03" w:rsidRPr="00907764" w14:paraId="54F0DEF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A463DC" w14:textId="77777777" w:rsidR="006B4B03" w:rsidRPr="00907764" w:rsidRDefault="006B4B03" w:rsidP="006B4B03">
            <w:pPr>
              <w:pStyle w:val="TAC"/>
            </w:pPr>
            <w:r w:rsidRPr="00907764">
              <w:t>52</w:t>
            </w:r>
          </w:p>
        </w:tc>
        <w:tc>
          <w:tcPr>
            <w:tcW w:w="2685" w:type="dxa"/>
            <w:tcBorders>
              <w:top w:val="single" w:sz="6" w:space="0" w:color="auto"/>
              <w:left w:val="single" w:sz="4" w:space="0" w:color="auto"/>
              <w:bottom w:val="single" w:sz="6" w:space="0" w:color="auto"/>
              <w:right w:val="single" w:sz="6" w:space="0" w:color="auto"/>
            </w:tcBorders>
          </w:tcPr>
          <w:p w14:paraId="3E97EE9A" w14:textId="77777777" w:rsidR="006B4B03" w:rsidRPr="00907764" w:rsidRDefault="006B4B03" w:rsidP="006B4B03">
            <w:pPr>
              <w:pStyle w:val="TAL"/>
              <w:rPr>
                <w:bCs/>
                <w:iCs/>
              </w:rPr>
            </w:pPr>
            <w:r w:rsidRPr="00907764">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5A95133" w14:textId="77777777" w:rsidR="006B4B03" w:rsidRPr="00907764" w:rsidRDefault="006B4B03" w:rsidP="006B4B03">
            <w:pPr>
              <w:pStyle w:val="TAL"/>
              <w:rPr>
                <w:lang w:eastAsia="zh-CN"/>
              </w:rPr>
            </w:pPr>
            <w:r w:rsidRPr="00907764">
              <w:rPr>
                <w:lang w:eastAsia="zh-CN"/>
              </w:rPr>
              <w:t>38.306,</w:t>
            </w:r>
          </w:p>
          <w:p w14:paraId="2B9D07C4" w14:textId="77777777" w:rsidR="006B4B03" w:rsidRPr="00907764" w:rsidRDefault="006B4B03" w:rsidP="006B4B03">
            <w:pPr>
              <w:pStyle w:val="TAL"/>
              <w:rPr>
                <w:lang w:eastAsia="zh-CN"/>
              </w:rPr>
            </w:pPr>
            <w:r w:rsidRPr="00907764">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3FB5CE"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12E843E" w14:textId="77777777" w:rsidR="006B4B03" w:rsidRPr="00907764" w:rsidRDefault="006B4B03" w:rsidP="006B4B03">
            <w:pPr>
              <w:pStyle w:val="TAL"/>
            </w:pPr>
            <w:r w:rsidRPr="00907764">
              <w:t>pc_dci_Format1_2And0_2_r16</w:t>
            </w:r>
          </w:p>
        </w:tc>
        <w:tc>
          <w:tcPr>
            <w:tcW w:w="574" w:type="dxa"/>
            <w:tcBorders>
              <w:top w:val="single" w:sz="4" w:space="0" w:color="auto"/>
              <w:left w:val="single" w:sz="4" w:space="0" w:color="auto"/>
              <w:bottom w:val="single" w:sz="4" w:space="0" w:color="auto"/>
              <w:right w:val="single" w:sz="4" w:space="0" w:color="auto"/>
            </w:tcBorders>
          </w:tcPr>
          <w:p w14:paraId="1094014A"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902214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1C3F093" w14:textId="77777777" w:rsidR="006B4B03" w:rsidRPr="00907764" w:rsidRDefault="006B4B03" w:rsidP="006B4B03">
            <w:pPr>
              <w:pStyle w:val="TAL"/>
              <w:rPr>
                <w:bCs/>
                <w:iCs/>
              </w:rPr>
            </w:pPr>
          </w:p>
        </w:tc>
      </w:tr>
      <w:tr w:rsidR="006B4B03" w:rsidRPr="00907764" w14:paraId="51829C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7A67FFA" w14:textId="77777777" w:rsidR="006B4B03" w:rsidRPr="00907764" w:rsidRDefault="006B4B03" w:rsidP="006B4B03">
            <w:pPr>
              <w:pStyle w:val="TAC"/>
            </w:pPr>
            <w:r w:rsidRPr="00907764">
              <w:t>53</w:t>
            </w:r>
          </w:p>
        </w:tc>
        <w:tc>
          <w:tcPr>
            <w:tcW w:w="2685" w:type="dxa"/>
            <w:tcBorders>
              <w:top w:val="single" w:sz="6" w:space="0" w:color="auto"/>
              <w:left w:val="single" w:sz="4" w:space="0" w:color="auto"/>
              <w:bottom w:val="single" w:sz="6" w:space="0" w:color="auto"/>
              <w:right w:val="single" w:sz="6" w:space="0" w:color="auto"/>
            </w:tcBorders>
          </w:tcPr>
          <w:p w14:paraId="098866ED" w14:textId="77777777" w:rsidR="006B4B03" w:rsidRPr="00907764" w:rsidRDefault="006B4B03" w:rsidP="006B4B03">
            <w:pPr>
              <w:pStyle w:val="TAL"/>
              <w:rPr>
                <w:bCs/>
                <w:iCs/>
              </w:rPr>
            </w:pPr>
            <w:r w:rsidRPr="00907764">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0E1420D" w14:textId="77777777" w:rsidR="006B4B03" w:rsidRPr="00907764" w:rsidRDefault="006B4B03" w:rsidP="006B4B03">
            <w:pPr>
              <w:pStyle w:val="TAL"/>
              <w:rPr>
                <w:lang w:eastAsia="zh-CN"/>
              </w:rPr>
            </w:pPr>
            <w:r w:rsidRPr="00907764">
              <w:t>38.306, 4.2.7.6</w:t>
            </w:r>
          </w:p>
        </w:tc>
        <w:tc>
          <w:tcPr>
            <w:tcW w:w="1011" w:type="dxa"/>
            <w:tcBorders>
              <w:top w:val="single" w:sz="4" w:space="0" w:color="auto"/>
              <w:left w:val="single" w:sz="4" w:space="0" w:color="auto"/>
              <w:bottom w:val="single" w:sz="4" w:space="0" w:color="auto"/>
              <w:right w:val="single" w:sz="4" w:space="0" w:color="auto"/>
            </w:tcBorders>
          </w:tcPr>
          <w:p w14:paraId="6CAFD026"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2FD1436F" w14:textId="77777777" w:rsidR="006B4B03" w:rsidRPr="00907764" w:rsidRDefault="006B4B03" w:rsidP="006B4B03">
            <w:pPr>
              <w:pStyle w:val="TAL"/>
            </w:pPr>
            <w:proofErr w:type="spellStart"/>
            <w:r w:rsidRPr="00907764">
              <w:t>pc_</w:t>
            </w:r>
            <w:r w:rsidRPr="00907764">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A14B618"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579A761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B1DD46" w14:textId="77777777" w:rsidR="006B4B03" w:rsidRPr="00907764" w:rsidRDefault="006B4B03" w:rsidP="006B4B03">
            <w:pPr>
              <w:pStyle w:val="TAL"/>
              <w:rPr>
                <w:bCs/>
                <w:iCs/>
              </w:rPr>
            </w:pPr>
          </w:p>
        </w:tc>
      </w:tr>
      <w:tr w:rsidR="006B4B03" w:rsidRPr="00907764" w14:paraId="30D246E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C42ED2" w14:textId="77777777" w:rsidR="006B4B03" w:rsidRPr="00907764" w:rsidRDefault="006B4B03" w:rsidP="006B4B03">
            <w:pPr>
              <w:pStyle w:val="TAC"/>
            </w:pPr>
            <w:r w:rsidRPr="00907764">
              <w:t>54</w:t>
            </w:r>
          </w:p>
        </w:tc>
        <w:tc>
          <w:tcPr>
            <w:tcW w:w="2685" w:type="dxa"/>
            <w:tcBorders>
              <w:top w:val="single" w:sz="6" w:space="0" w:color="auto"/>
              <w:left w:val="single" w:sz="4" w:space="0" w:color="auto"/>
              <w:bottom w:val="single" w:sz="6" w:space="0" w:color="auto"/>
              <w:right w:val="single" w:sz="6" w:space="0" w:color="auto"/>
            </w:tcBorders>
          </w:tcPr>
          <w:p w14:paraId="7344E330" w14:textId="77777777" w:rsidR="006B4B03" w:rsidRPr="00907764" w:rsidRDefault="006B4B03" w:rsidP="006B4B03">
            <w:pPr>
              <w:pStyle w:val="TAL"/>
              <w:rPr>
                <w:bCs/>
                <w:iCs/>
              </w:rPr>
            </w:pPr>
            <w:r w:rsidRPr="00907764">
              <w:t xml:space="preserve">Support of </w:t>
            </w:r>
            <w:r w:rsidRPr="00907764">
              <w:rPr>
                <w:bCs/>
                <w:iCs/>
              </w:rPr>
              <w:t xml:space="preserve">single DCI based </w:t>
            </w:r>
            <w:proofErr w:type="spellStart"/>
            <w:r w:rsidRPr="00907764">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34CC8B6B"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260D5FC4"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6A1F9826" w14:textId="77777777" w:rsidR="006B4B03" w:rsidRPr="00907764" w:rsidRDefault="006B4B03" w:rsidP="006B4B03">
            <w:pPr>
              <w:pStyle w:val="TAL"/>
            </w:pPr>
            <w:proofErr w:type="spellStart"/>
            <w:r w:rsidRPr="00907764">
              <w:t>pc_</w:t>
            </w:r>
            <w:r w:rsidRPr="00907764">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591CE19D"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44082EE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FB6EB2" w14:textId="77777777" w:rsidR="006B4B03" w:rsidRPr="00907764" w:rsidRDefault="006B4B03" w:rsidP="006B4B03">
            <w:pPr>
              <w:pStyle w:val="TAL"/>
              <w:rPr>
                <w:bCs/>
                <w:iCs/>
              </w:rPr>
            </w:pPr>
          </w:p>
        </w:tc>
      </w:tr>
      <w:tr w:rsidR="006B4B03" w:rsidRPr="00907764" w14:paraId="139EE2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F7EF02" w14:textId="77777777" w:rsidR="006B4B03" w:rsidRPr="00907764" w:rsidRDefault="006B4B03" w:rsidP="006B4B03">
            <w:pPr>
              <w:pStyle w:val="TAC"/>
            </w:pPr>
            <w:r w:rsidRPr="00907764">
              <w:t>55</w:t>
            </w:r>
          </w:p>
        </w:tc>
        <w:tc>
          <w:tcPr>
            <w:tcW w:w="2685" w:type="dxa"/>
            <w:tcBorders>
              <w:top w:val="single" w:sz="6" w:space="0" w:color="auto"/>
              <w:left w:val="single" w:sz="4" w:space="0" w:color="auto"/>
              <w:bottom w:val="single" w:sz="6" w:space="0" w:color="auto"/>
              <w:right w:val="single" w:sz="6" w:space="0" w:color="auto"/>
            </w:tcBorders>
          </w:tcPr>
          <w:p w14:paraId="7B98CB55" w14:textId="77777777" w:rsidR="006B4B03" w:rsidRPr="00907764" w:rsidRDefault="006B4B03" w:rsidP="006B4B03">
            <w:pPr>
              <w:pStyle w:val="TAL"/>
              <w:rPr>
                <w:bCs/>
                <w:iCs/>
              </w:rPr>
            </w:pPr>
            <w:r w:rsidRPr="00907764">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FBD7125"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11AA5643"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4EBBF632" w14:textId="77777777" w:rsidR="006B4B03" w:rsidRPr="00907764" w:rsidRDefault="006B4B03" w:rsidP="006B4B03">
            <w:pPr>
              <w:pStyle w:val="TAL"/>
            </w:pPr>
            <w:proofErr w:type="spellStart"/>
            <w:r w:rsidRPr="00907764">
              <w:t>pc_</w:t>
            </w:r>
            <w:r w:rsidRPr="00907764">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1BE0BC4D"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7A48B2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BEF7A" w14:textId="77777777" w:rsidR="006B4B03" w:rsidRPr="00907764" w:rsidRDefault="006B4B03" w:rsidP="006B4B03">
            <w:pPr>
              <w:pStyle w:val="TAL"/>
              <w:rPr>
                <w:bCs/>
                <w:iCs/>
              </w:rPr>
            </w:pPr>
          </w:p>
        </w:tc>
      </w:tr>
      <w:tr w:rsidR="006B4B03" w:rsidRPr="00907764" w14:paraId="7049E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69F782" w14:textId="77777777" w:rsidR="006B4B03" w:rsidRPr="00907764" w:rsidRDefault="006B4B03" w:rsidP="006B4B03">
            <w:pPr>
              <w:pStyle w:val="TAC"/>
            </w:pPr>
            <w:r w:rsidRPr="00907764">
              <w:t>56</w:t>
            </w:r>
          </w:p>
        </w:tc>
        <w:tc>
          <w:tcPr>
            <w:tcW w:w="2685" w:type="dxa"/>
            <w:tcBorders>
              <w:top w:val="single" w:sz="6" w:space="0" w:color="auto"/>
              <w:left w:val="single" w:sz="4" w:space="0" w:color="auto"/>
              <w:bottom w:val="single" w:sz="6" w:space="0" w:color="auto"/>
              <w:right w:val="single" w:sz="6" w:space="0" w:color="auto"/>
            </w:tcBorders>
          </w:tcPr>
          <w:p w14:paraId="69492412" w14:textId="77777777" w:rsidR="006B4B03" w:rsidRPr="00907764" w:rsidRDefault="006B4B03" w:rsidP="006B4B03">
            <w:pPr>
              <w:pStyle w:val="TAL"/>
              <w:rPr>
                <w:bCs/>
                <w:iCs/>
              </w:rPr>
            </w:pPr>
            <w:r w:rsidRPr="00907764">
              <w:t xml:space="preserve">Support of </w:t>
            </w:r>
            <w:r w:rsidRPr="00907764">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5F9AB52"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462E2807"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73C27A11" w14:textId="77777777" w:rsidR="006B4B03" w:rsidRPr="00907764" w:rsidRDefault="006B4B03" w:rsidP="006B4B03">
            <w:pPr>
              <w:pStyle w:val="TAL"/>
            </w:pPr>
            <w:proofErr w:type="spellStart"/>
            <w:r w:rsidRPr="00907764">
              <w:t>pc_</w:t>
            </w:r>
            <w:r w:rsidRPr="00907764">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06D1E31A"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3D0218E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8292E4" w14:textId="77777777" w:rsidR="006B4B03" w:rsidRPr="00907764" w:rsidRDefault="006B4B03" w:rsidP="006B4B03">
            <w:pPr>
              <w:pStyle w:val="TAL"/>
              <w:rPr>
                <w:bCs/>
                <w:iCs/>
              </w:rPr>
            </w:pPr>
          </w:p>
        </w:tc>
      </w:tr>
      <w:tr w:rsidR="006B4B03" w:rsidRPr="00907764" w14:paraId="5289398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EF1838A" w14:textId="77777777" w:rsidR="006B4B03" w:rsidRPr="00907764" w:rsidRDefault="006B4B03" w:rsidP="006B4B03">
            <w:pPr>
              <w:pStyle w:val="TAC"/>
            </w:pPr>
            <w:r w:rsidRPr="00907764">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25036A5" w14:textId="77777777" w:rsidR="006B4B03" w:rsidRPr="00907764" w:rsidRDefault="006B4B03" w:rsidP="006B4B03">
            <w:pPr>
              <w:pStyle w:val="TAL"/>
              <w:rPr>
                <w:bCs/>
                <w:iCs/>
              </w:rPr>
            </w:pPr>
            <w:r w:rsidRPr="00907764">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A4D5F44" w14:textId="77777777" w:rsidR="006B4B03" w:rsidRPr="00907764" w:rsidRDefault="006B4B03" w:rsidP="006B4B03">
            <w:pPr>
              <w:pStyle w:val="TAL"/>
              <w:rPr>
                <w:lang w:eastAsia="zh-CN"/>
              </w:rPr>
            </w:pPr>
            <w:r w:rsidRPr="00907764">
              <w:rPr>
                <w:lang w:eastAsia="zh-CN"/>
              </w:rPr>
              <w:t>38.306</w:t>
            </w:r>
          </w:p>
          <w:p w14:paraId="554C68FA" w14:textId="77777777" w:rsidR="006B4B03" w:rsidRPr="00907764" w:rsidRDefault="006B4B03" w:rsidP="006B4B03">
            <w:pPr>
              <w:pStyle w:val="TAL"/>
              <w:rPr>
                <w:lang w:eastAsia="zh-CN"/>
              </w:rPr>
            </w:pPr>
            <w:r w:rsidRPr="00907764">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641E47" w14:textId="77777777" w:rsidR="006B4B03" w:rsidRPr="00907764" w:rsidRDefault="006B4B03" w:rsidP="006B4B03">
            <w:pPr>
              <w:pStyle w:val="TAC"/>
              <w:rPr>
                <w:lang w:eastAsia="zh-CN"/>
              </w:rPr>
            </w:pPr>
            <w:r w:rsidRPr="00907764">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EA735D" w14:textId="77777777" w:rsidR="006B4B03" w:rsidRPr="00907764" w:rsidRDefault="006B4B03" w:rsidP="006B4B03">
            <w:pPr>
              <w:pStyle w:val="TAL"/>
            </w:pPr>
            <w:proofErr w:type="spellStart"/>
            <w:r w:rsidRPr="00907764">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358B471"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D0F1E0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00D21A" w14:textId="77777777" w:rsidR="006B4B03" w:rsidRPr="00907764" w:rsidRDefault="006B4B03" w:rsidP="006B4B03">
            <w:pPr>
              <w:pStyle w:val="TAL"/>
              <w:rPr>
                <w:bCs/>
                <w:iCs/>
              </w:rPr>
            </w:pPr>
          </w:p>
        </w:tc>
      </w:tr>
      <w:tr w:rsidR="006B4B03" w:rsidRPr="00907764" w14:paraId="3D2F594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7133FA" w14:textId="77777777" w:rsidR="006B4B03" w:rsidRPr="00907764" w:rsidRDefault="006B4B03" w:rsidP="006B4B03">
            <w:pPr>
              <w:pStyle w:val="TAC"/>
            </w:pPr>
            <w:r w:rsidRPr="00907764">
              <w:t>58</w:t>
            </w:r>
          </w:p>
        </w:tc>
        <w:tc>
          <w:tcPr>
            <w:tcW w:w="2685" w:type="dxa"/>
            <w:tcBorders>
              <w:top w:val="single" w:sz="6" w:space="0" w:color="auto"/>
              <w:left w:val="single" w:sz="4" w:space="0" w:color="auto"/>
              <w:bottom w:val="single" w:sz="6" w:space="0" w:color="auto"/>
              <w:right w:val="single" w:sz="6" w:space="0" w:color="auto"/>
            </w:tcBorders>
          </w:tcPr>
          <w:p w14:paraId="12E3FDA7" w14:textId="77777777" w:rsidR="006B4B03" w:rsidRPr="00907764" w:rsidRDefault="006B4B03" w:rsidP="006B4B03">
            <w:pPr>
              <w:pStyle w:val="TAL"/>
              <w:rPr>
                <w:bCs/>
                <w:iCs/>
              </w:rPr>
            </w:pPr>
            <w:r w:rsidRPr="00907764">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F869EA6" w14:textId="77777777" w:rsidR="006B4B03" w:rsidRPr="00907764" w:rsidRDefault="006B4B03" w:rsidP="006B4B03">
            <w:pPr>
              <w:pStyle w:val="TAL"/>
              <w:rPr>
                <w:lang w:eastAsia="zh-CN"/>
              </w:rPr>
            </w:pPr>
            <w:r w:rsidRPr="00907764">
              <w:t>38.306, 4.2.7.7</w:t>
            </w:r>
          </w:p>
        </w:tc>
        <w:tc>
          <w:tcPr>
            <w:tcW w:w="1011" w:type="dxa"/>
            <w:tcBorders>
              <w:top w:val="single" w:sz="4" w:space="0" w:color="auto"/>
              <w:left w:val="single" w:sz="4" w:space="0" w:color="auto"/>
              <w:bottom w:val="single" w:sz="4" w:space="0" w:color="auto"/>
              <w:right w:val="single" w:sz="4" w:space="0" w:color="auto"/>
            </w:tcBorders>
          </w:tcPr>
          <w:p w14:paraId="7A811BDF"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4617247C" w14:textId="77777777" w:rsidR="006B4B03" w:rsidRPr="00907764" w:rsidRDefault="006B4B03" w:rsidP="006B4B03">
            <w:pPr>
              <w:pStyle w:val="TAL"/>
            </w:pPr>
            <w:r w:rsidRPr="00907764">
              <w:t>pc_ul_FullPwrMode_r16</w:t>
            </w:r>
          </w:p>
        </w:tc>
        <w:tc>
          <w:tcPr>
            <w:tcW w:w="574" w:type="dxa"/>
            <w:tcBorders>
              <w:top w:val="single" w:sz="4" w:space="0" w:color="auto"/>
              <w:left w:val="single" w:sz="4" w:space="0" w:color="auto"/>
              <w:bottom w:val="single" w:sz="4" w:space="0" w:color="auto"/>
              <w:right w:val="single" w:sz="4" w:space="0" w:color="auto"/>
            </w:tcBorders>
          </w:tcPr>
          <w:p w14:paraId="00DF873C"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1A53C8A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B44E5C4" w14:textId="77777777" w:rsidR="006B4B03" w:rsidRPr="00907764" w:rsidRDefault="006B4B03" w:rsidP="006B4B03">
            <w:pPr>
              <w:pStyle w:val="TAL"/>
              <w:rPr>
                <w:bCs/>
                <w:iCs/>
              </w:rPr>
            </w:pPr>
          </w:p>
        </w:tc>
      </w:tr>
      <w:tr w:rsidR="006B4B03" w:rsidRPr="00907764" w14:paraId="5E7DB9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818692" w14:textId="77777777" w:rsidR="006B4B03" w:rsidRPr="00907764" w:rsidRDefault="006B4B03" w:rsidP="006B4B03">
            <w:pPr>
              <w:pStyle w:val="TAC"/>
            </w:pPr>
            <w:r w:rsidRPr="00907764">
              <w:t>59</w:t>
            </w:r>
          </w:p>
        </w:tc>
        <w:tc>
          <w:tcPr>
            <w:tcW w:w="2685" w:type="dxa"/>
            <w:tcBorders>
              <w:top w:val="single" w:sz="6" w:space="0" w:color="auto"/>
              <w:left w:val="single" w:sz="4" w:space="0" w:color="auto"/>
              <w:bottom w:val="single" w:sz="6" w:space="0" w:color="auto"/>
              <w:right w:val="single" w:sz="6" w:space="0" w:color="auto"/>
            </w:tcBorders>
          </w:tcPr>
          <w:p w14:paraId="70147BFB" w14:textId="77777777" w:rsidR="006B4B03" w:rsidRPr="00907764" w:rsidRDefault="006B4B03" w:rsidP="006B4B03">
            <w:pPr>
              <w:pStyle w:val="TAL"/>
              <w:rPr>
                <w:bCs/>
                <w:iCs/>
              </w:rPr>
            </w:pPr>
            <w:r w:rsidRPr="00907764">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CE5506E" w14:textId="77777777" w:rsidR="006B4B03" w:rsidRPr="00907764" w:rsidRDefault="006B4B03" w:rsidP="006B4B03">
            <w:pPr>
              <w:pStyle w:val="TAL"/>
              <w:rPr>
                <w:lang w:eastAsia="zh-CN"/>
              </w:rPr>
            </w:pPr>
            <w:r w:rsidRPr="00907764">
              <w:t>38.306, 4.2.7.7</w:t>
            </w:r>
          </w:p>
        </w:tc>
        <w:tc>
          <w:tcPr>
            <w:tcW w:w="1011" w:type="dxa"/>
            <w:tcBorders>
              <w:top w:val="single" w:sz="4" w:space="0" w:color="auto"/>
              <w:left w:val="single" w:sz="4" w:space="0" w:color="auto"/>
              <w:bottom w:val="single" w:sz="4" w:space="0" w:color="auto"/>
              <w:right w:val="single" w:sz="4" w:space="0" w:color="auto"/>
            </w:tcBorders>
          </w:tcPr>
          <w:p w14:paraId="644B7CBA"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3EFCD392" w14:textId="77777777" w:rsidR="006B4B03" w:rsidRPr="00907764" w:rsidRDefault="006B4B03" w:rsidP="006B4B03">
            <w:pPr>
              <w:pStyle w:val="TAL"/>
            </w:pPr>
            <w:r w:rsidRPr="00907764">
              <w:t>pc_ul_FullPwrMode1_r16</w:t>
            </w:r>
          </w:p>
        </w:tc>
        <w:tc>
          <w:tcPr>
            <w:tcW w:w="574" w:type="dxa"/>
            <w:tcBorders>
              <w:top w:val="single" w:sz="4" w:space="0" w:color="auto"/>
              <w:left w:val="single" w:sz="4" w:space="0" w:color="auto"/>
              <w:bottom w:val="single" w:sz="4" w:space="0" w:color="auto"/>
              <w:right w:val="single" w:sz="4" w:space="0" w:color="auto"/>
            </w:tcBorders>
          </w:tcPr>
          <w:p w14:paraId="044D6661"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285D3EA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3954FA" w14:textId="77777777" w:rsidR="006B4B03" w:rsidRPr="00907764" w:rsidRDefault="006B4B03" w:rsidP="006B4B03">
            <w:pPr>
              <w:pStyle w:val="TAL"/>
              <w:rPr>
                <w:bCs/>
                <w:iCs/>
              </w:rPr>
            </w:pPr>
          </w:p>
        </w:tc>
      </w:tr>
      <w:tr w:rsidR="006B4B03" w:rsidRPr="00907764" w14:paraId="62BC60B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353888" w14:textId="77777777" w:rsidR="006B4B03" w:rsidRPr="00907764" w:rsidRDefault="006B4B03" w:rsidP="006B4B03">
            <w:pPr>
              <w:pStyle w:val="TAC"/>
            </w:pPr>
            <w:r w:rsidRPr="00907764">
              <w:t>60</w:t>
            </w:r>
          </w:p>
        </w:tc>
        <w:tc>
          <w:tcPr>
            <w:tcW w:w="2685" w:type="dxa"/>
            <w:tcBorders>
              <w:top w:val="single" w:sz="6" w:space="0" w:color="auto"/>
              <w:left w:val="single" w:sz="4" w:space="0" w:color="auto"/>
              <w:bottom w:val="single" w:sz="6" w:space="0" w:color="auto"/>
              <w:right w:val="single" w:sz="6" w:space="0" w:color="auto"/>
            </w:tcBorders>
          </w:tcPr>
          <w:p w14:paraId="4CC67CB1" w14:textId="77777777" w:rsidR="006B4B03" w:rsidRPr="00907764" w:rsidRDefault="006B4B03" w:rsidP="006B4B03">
            <w:pPr>
              <w:pStyle w:val="TAL"/>
              <w:rPr>
                <w:bCs/>
                <w:iCs/>
              </w:rPr>
            </w:pPr>
            <w:r w:rsidRPr="00907764">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5AA707C" w14:textId="77777777" w:rsidR="006B4B03" w:rsidRPr="00907764" w:rsidRDefault="006B4B03" w:rsidP="006B4B03">
            <w:pPr>
              <w:pStyle w:val="TAL"/>
              <w:rPr>
                <w:lang w:eastAsia="zh-CN"/>
              </w:rPr>
            </w:pPr>
            <w:r w:rsidRPr="00907764">
              <w:t>38.306, 4.2.7.7</w:t>
            </w:r>
          </w:p>
        </w:tc>
        <w:tc>
          <w:tcPr>
            <w:tcW w:w="1011" w:type="dxa"/>
            <w:tcBorders>
              <w:top w:val="single" w:sz="4" w:space="0" w:color="auto"/>
              <w:left w:val="single" w:sz="4" w:space="0" w:color="auto"/>
              <w:bottom w:val="single" w:sz="4" w:space="0" w:color="auto"/>
              <w:right w:val="single" w:sz="4" w:space="0" w:color="auto"/>
            </w:tcBorders>
          </w:tcPr>
          <w:p w14:paraId="26AA2B40"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694A06CC" w14:textId="77777777" w:rsidR="006B4B03" w:rsidRPr="00907764" w:rsidRDefault="006B4B03" w:rsidP="006B4B03">
            <w:pPr>
              <w:pStyle w:val="TAL"/>
            </w:pPr>
            <w:r w:rsidRPr="00907764">
              <w:t>pc_ul_FullPwrMode2_r16</w:t>
            </w:r>
          </w:p>
        </w:tc>
        <w:tc>
          <w:tcPr>
            <w:tcW w:w="574" w:type="dxa"/>
            <w:tcBorders>
              <w:top w:val="single" w:sz="4" w:space="0" w:color="auto"/>
              <w:left w:val="single" w:sz="4" w:space="0" w:color="auto"/>
              <w:bottom w:val="single" w:sz="4" w:space="0" w:color="auto"/>
              <w:right w:val="single" w:sz="4" w:space="0" w:color="auto"/>
            </w:tcBorders>
          </w:tcPr>
          <w:p w14:paraId="57F3A410" w14:textId="77777777" w:rsidR="006B4B03" w:rsidRPr="00907764" w:rsidRDefault="006B4B03" w:rsidP="006B4B03">
            <w:pPr>
              <w:pStyle w:val="TAL"/>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38E9DF7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2FAAE7" w14:textId="77777777" w:rsidR="006B4B03" w:rsidRPr="00907764" w:rsidRDefault="006B4B03" w:rsidP="006B4B03">
            <w:pPr>
              <w:pStyle w:val="TAL"/>
              <w:rPr>
                <w:bCs/>
                <w:iCs/>
              </w:rPr>
            </w:pPr>
          </w:p>
        </w:tc>
      </w:tr>
      <w:tr w:rsidR="006B4B03" w:rsidRPr="00907764" w14:paraId="0A2575E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755F9" w14:textId="77777777" w:rsidR="006B4B03" w:rsidRPr="00907764" w:rsidRDefault="006B4B03" w:rsidP="006B4B03">
            <w:pPr>
              <w:pStyle w:val="TAC"/>
            </w:pPr>
            <w:r w:rsidRPr="00907764">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30A1736" w14:textId="77777777" w:rsidR="006B4B03" w:rsidRPr="00907764" w:rsidRDefault="006B4B03" w:rsidP="006B4B03">
            <w:pPr>
              <w:pStyle w:val="TAL"/>
              <w:rPr>
                <w:bCs/>
                <w:iCs/>
              </w:rPr>
            </w:pPr>
            <w:r w:rsidRPr="00907764">
              <w:rPr>
                <w:lang w:eastAsia="zh-CN"/>
              </w:rPr>
              <w:t xml:space="preserve">Support of </w:t>
            </w:r>
            <w:r w:rsidRPr="00907764">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5293FDF" w14:textId="77777777" w:rsidR="006B4B03" w:rsidRPr="00907764" w:rsidRDefault="006B4B03" w:rsidP="006B4B03">
            <w:pPr>
              <w:pStyle w:val="TAL"/>
              <w:rPr>
                <w:lang w:eastAsia="zh-CN"/>
              </w:rPr>
            </w:pPr>
            <w:r w:rsidRPr="00907764">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840BE7"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76C9781A" w14:textId="77777777" w:rsidR="006B4B03" w:rsidRPr="00907764" w:rsidRDefault="006B4B03" w:rsidP="006B4B03">
            <w:pPr>
              <w:pStyle w:val="TAL"/>
            </w:pPr>
            <w:r w:rsidRPr="00907764">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7FD2"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61773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27C10A" w14:textId="77777777" w:rsidR="006B4B03" w:rsidRPr="00907764" w:rsidRDefault="006B4B03" w:rsidP="006B4B03">
            <w:pPr>
              <w:pStyle w:val="TAL"/>
              <w:rPr>
                <w:bCs/>
                <w:iCs/>
              </w:rPr>
            </w:pPr>
          </w:p>
        </w:tc>
      </w:tr>
      <w:tr w:rsidR="006B4B03" w:rsidRPr="00907764" w14:paraId="24D5A1F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27D2AA" w14:textId="77777777" w:rsidR="006B4B03" w:rsidRPr="00907764" w:rsidRDefault="006B4B03" w:rsidP="006B4B03">
            <w:pPr>
              <w:pStyle w:val="TAC"/>
            </w:pPr>
            <w:r w:rsidRPr="00907764">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44C997C1" w14:textId="77777777" w:rsidR="006B4B03" w:rsidRPr="00907764" w:rsidRDefault="006B4B03" w:rsidP="006B4B03">
            <w:pPr>
              <w:pStyle w:val="TAL"/>
              <w:rPr>
                <w:bCs/>
                <w:iCs/>
              </w:rPr>
            </w:pPr>
            <w:r w:rsidRPr="00907764">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CF9258" w14:textId="77777777" w:rsidR="006B4B03" w:rsidRPr="00907764" w:rsidRDefault="006B4B03" w:rsidP="006B4B03">
            <w:pPr>
              <w:pStyle w:val="TAL"/>
              <w:rPr>
                <w:lang w:eastAsia="zh-CN"/>
              </w:rPr>
            </w:pPr>
            <w:r w:rsidRPr="00907764">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A2DFB88" w14:textId="77777777" w:rsidR="006B4B03" w:rsidRPr="00907764" w:rsidRDefault="006B4B03" w:rsidP="006B4B03">
            <w:pPr>
              <w:pStyle w:val="TAC"/>
              <w:rPr>
                <w:lang w:eastAsia="zh-CN"/>
              </w:rPr>
            </w:pPr>
            <w:r w:rsidRPr="00907764">
              <w:t>Rel-15</w:t>
            </w:r>
          </w:p>
        </w:tc>
        <w:tc>
          <w:tcPr>
            <w:tcW w:w="2429" w:type="dxa"/>
            <w:tcBorders>
              <w:top w:val="single" w:sz="4" w:space="0" w:color="auto"/>
              <w:left w:val="single" w:sz="4" w:space="0" w:color="auto"/>
              <w:bottom w:val="single" w:sz="4" w:space="0" w:color="auto"/>
              <w:right w:val="single" w:sz="4" w:space="0" w:color="auto"/>
            </w:tcBorders>
          </w:tcPr>
          <w:p w14:paraId="411767C6" w14:textId="77777777" w:rsidR="006B4B03" w:rsidRPr="00907764" w:rsidRDefault="006B4B03" w:rsidP="006B4B03">
            <w:pPr>
              <w:pStyle w:val="TAL"/>
            </w:pPr>
            <w:proofErr w:type="spellStart"/>
            <w:r w:rsidRPr="00907764">
              <w:t>pc_</w:t>
            </w:r>
            <w:r w:rsidRPr="00907764">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9F4E8D4" w14:textId="77777777" w:rsidR="006B4B03" w:rsidRPr="00907764" w:rsidRDefault="006B4B03" w:rsidP="006B4B03">
            <w:pPr>
              <w:pStyle w:val="TAL"/>
            </w:pPr>
            <w:r w:rsidRPr="00907764">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394D4F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A3023" w14:textId="77777777" w:rsidR="006B4B03" w:rsidRPr="00907764" w:rsidRDefault="006B4B03" w:rsidP="006B4B03">
            <w:pPr>
              <w:pStyle w:val="TAL"/>
              <w:rPr>
                <w:bCs/>
                <w:iCs/>
              </w:rPr>
            </w:pPr>
          </w:p>
        </w:tc>
      </w:tr>
      <w:tr w:rsidR="006B4B03" w:rsidRPr="00907764" w14:paraId="06D9E2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B2F591" w14:textId="77777777" w:rsidR="006B4B03" w:rsidRPr="00907764" w:rsidRDefault="006B4B03" w:rsidP="006B4B03">
            <w:pPr>
              <w:pStyle w:val="TAC"/>
            </w:pPr>
            <w:r w:rsidRPr="00907764">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1683930C" w14:textId="77777777" w:rsidR="006B4B03" w:rsidRPr="00907764" w:rsidRDefault="006B4B03" w:rsidP="006B4B03">
            <w:pPr>
              <w:pStyle w:val="TAL"/>
              <w:rPr>
                <w:bCs/>
                <w:iCs/>
              </w:rPr>
            </w:pPr>
            <w:r w:rsidRPr="00907764">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0ACDEE4"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FBF20"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283F07D" w14:textId="77777777" w:rsidR="006B4B03" w:rsidRPr="00907764" w:rsidRDefault="006B4B03" w:rsidP="006B4B03">
            <w:pPr>
              <w:pStyle w:val="TAL"/>
            </w:pPr>
            <w:proofErr w:type="spellStart"/>
            <w:r w:rsidRPr="00907764">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AADB849" w14:textId="77777777" w:rsidR="006B4B03" w:rsidRPr="00907764" w:rsidRDefault="006B4B03" w:rsidP="006B4B03">
            <w:pPr>
              <w:pStyle w:val="TAL"/>
            </w:pPr>
            <w:r w:rsidRPr="00907764">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83B04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0F1D0A" w14:textId="77777777" w:rsidR="006B4B03" w:rsidRPr="00907764" w:rsidRDefault="006B4B03" w:rsidP="006B4B03">
            <w:pPr>
              <w:pStyle w:val="TAL"/>
              <w:rPr>
                <w:bCs/>
                <w:iCs/>
              </w:rPr>
            </w:pPr>
          </w:p>
        </w:tc>
      </w:tr>
      <w:tr w:rsidR="006B4B03" w:rsidRPr="00907764" w14:paraId="52FD87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D8D1C" w14:textId="77777777" w:rsidR="006B4B03" w:rsidRPr="00907764" w:rsidRDefault="006B4B03" w:rsidP="006B4B03">
            <w:pPr>
              <w:pStyle w:val="TAC"/>
            </w:pPr>
            <w:r w:rsidRPr="00907764">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217B5A71" w14:textId="77777777" w:rsidR="006B4B03" w:rsidRPr="00907764" w:rsidRDefault="006B4B03" w:rsidP="006B4B03">
            <w:pPr>
              <w:pStyle w:val="TAL"/>
              <w:rPr>
                <w:bCs/>
                <w:iCs/>
              </w:rPr>
            </w:pPr>
            <w:r w:rsidRPr="00907764">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44970DA"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7B1FD4"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80F08A" w14:textId="77777777" w:rsidR="006B4B03" w:rsidRPr="00907764" w:rsidRDefault="006B4B03" w:rsidP="006B4B03">
            <w:pPr>
              <w:pStyle w:val="TAL"/>
            </w:pPr>
            <w:proofErr w:type="spellStart"/>
            <w:r w:rsidRPr="00907764">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6398C6E1" w14:textId="77777777" w:rsidR="006B4B03" w:rsidRPr="00907764" w:rsidRDefault="006B4B03" w:rsidP="006B4B03">
            <w:pPr>
              <w:pStyle w:val="TAL"/>
            </w:pPr>
            <w:r w:rsidRPr="00907764">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712A38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118E45D" w14:textId="77777777" w:rsidR="006B4B03" w:rsidRPr="00907764" w:rsidRDefault="006B4B03" w:rsidP="006B4B03">
            <w:pPr>
              <w:pStyle w:val="TAL"/>
              <w:rPr>
                <w:bCs/>
                <w:iCs/>
              </w:rPr>
            </w:pPr>
          </w:p>
        </w:tc>
      </w:tr>
      <w:tr w:rsidR="006B4B03" w:rsidRPr="00907764" w14:paraId="00B610F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4D7A8F" w14:textId="77777777" w:rsidR="006B4B03" w:rsidRPr="00907764" w:rsidRDefault="006B4B03" w:rsidP="006B4B03">
            <w:pPr>
              <w:pStyle w:val="TAC"/>
            </w:pPr>
            <w:r w:rsidRPr="00907764">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2E63A76D" w14:textId="77777777" w:rsidR="006B4B03" w:rsidRPr="00907764" w:rsidRDefault="006B4B03" w:rsidP="006B4B03">
            <w:pPr>
              <w:pStyle w:val="TAL"/>
              <w:rPr>
                <w:bCs/>
                <w:iCs/>
              </w:rPr>
            </w:pPr>
            <w:r w:rsidRPr="00907764">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01AD485"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57B693"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0041174" w14:textId="77777777" w:rsidR="006B4B03" w:rsidRPr="00907764" w:rsidRDefault="006B4B03" w:rsidP="006B4B03">
            <w:pPr>
              <w:pStyle w:val="TAL"/>
            </w:pPr>
            <w:proofErr w:type="spellStart"/>
            <w:r w:rsidRPr="00907764">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71E3FC5" w14:textId="77777777" w:rsidR="006B4B03" w:rsidRPr="00907764" w:rsidRDefault="006B4B03" w:rsidP="006B4B03">
            <w:pPr>
              <w:pStyle w:val="TAL"/>
            </w:pPr>
            <w:r w:rsidRPr="00907764">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E813DF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33C914" w14:textId="77777777" w:rsidR="006B4B03" w:rsidRPr="00907764" w:rsidRDefault="006B4B03" w:rsidP="006B4B03">
            <w:pPr>
              <w:pStyle w:val="TAL"/>
              <w:rPr>
                <w:bCs/>
                <w:iCs/>
              </w:rPr>
            </w:pPr>
          </w:p>
        </w:tc>
      </w:tr>
      <w:tr w:rsidR="006B4B03" w:rsidRPr="00907764" w14:paraId="0150C9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B64BD1" w14:textId="77777777" w:rsidR="006B4B03" w:rsidRPr="00907764" w:rsidRDefault="006B4B03" w:rsidP="006B4B03">
            <w:pPr>
              <w:pStyle w:val="TAC"/>
            </w:pPr>
            <w:r w:rsidRPr="00907764">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63877A93" w14:textId="77777777" w:rsidR="006B4B03" w:rsidRPr="00907764" w:rsidRDefault="006B4B03" w:rsidP="006B4B03">
            <w:pPr>
              <w:pStyle w:val="TAL"/>
              <w:rPr>
                <w:bCs/>
                <w:iCs/>
              </w:rPr>
            </w:pPr>
            <w:r w:rsidRPr="00907764">
              <w:rPr>
                <w:rFonts w:eastAsia="MS PGothic"/>
                <w:lang w:eastAsia="ja-JP"/>
              </w:rPr>
              <w:t xml:space="preserve">Support of </w:t>
            </w:r>
            <w:r w:rsidRPr="00907764">
              <w:t>type II codebook</w:t>
            </w:r>
          </w:p>
        </w:tc>
        <w:tc>
          <w:tcPr>
            <w:tcW w:w="861" w:type="dxa"/>
            <w:tcBorders>
              <w:top w:val="single" w:sz="6" w:space="0" w:color="auto"/>
              <w:left w:val="single" w:sz="6" w:space="0" w:color="auto"/>
              <w:bottom w:val="single" w:sz="6" w:space="0" w:color="auto"/>
              <w:right w:val="single" w:sz="4" w:space="0" w:color="auto"/>
            </w:tcBorders>
          </w:tcPr>
          <w:p w14:paraId="5F76430D" w14:textId="77777777" w:rsidR="006B4B03" w:rsidRPr="00907764" w:rsidRDefault="006B4B03" w:rsidP="006B4B03">
            <w:pPr>
              <w:pStyle w:val="TAL"/>
              <w:rPr>
                <w:lang w:eastAsia="zh-CN"/>
              </w:rPr>
            </w:pPr>
            <w:r w:rsidRPr="00907764">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6F727E8"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2C2D57B" w14:textId="77777777" w:rsidR="006B4B03" w:rsidRPr="00907764" w:rsidRDefault="006B4B03" w:rsidP="006B4B03">
            <w:pPr>
              <w:pStyle w:val="TAL"/>
            </w:pPr>
            <w:proofErr w:type="spellStart"/>
            <w:r w:rsidRPr="00907764">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784C698"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C3992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9D812A9" w14:textId="77777777" w:rsidR="006B4B03" w:rsidRPr="00907764" w:rsidRDefault="006B4B03" w:rsidP="006B4B03">
            <w:pPr>
              <w:pStyle w:val="TAL"/>
              <w:rPr>
                <w:bCs/>
                <w:iCs/>
              </w:rPr>
            </w:pPr>
          </w:p>
        </w:tc>
      </w:tr>
      <w:tr w:rsidR="006B4B03" w:rsidRPr="00907764" w14:paraId="1FFC6A5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360EA24" w14:textId="77777777" w:rsidR="006B4B03" w:rsidRPr="00907764" w:rsidRDefault="006B4B03" w:rsidP="006B4B03">
            <w:pPr>
              <w:pStyle w:val="TAC"/>
            </w:pPr>
            <w:r w:rsidRPr="00907764">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8031FA7" w14:textId="77777777" w:rsidR="006B4B03" w:rsidRPr="00907764" w:rsidRDefault="006B4B03" w:rsidP="006B4B03">
            <w:pPr>
              <w:pStyle w:val="TAL"/>
              <w:rPr>
                <w:bCs/>
                <w:iCs/>
              </w:rPr>
            </w:pPr>
            <w:r w:rsidRPr="00907764">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E20DF6"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3E9914" w14:textId="77777777" w:rsidR="006B4B03" w:rsidRPr="00907764" w:rsidRDefault="006B4B03" w:rsidP="006B4B03">
            <w:pPr>
              <w:pStyle w:val="TAC"/>
              <w:rPr>
                <w:lang w:eastAsia="zh-CN"/>
              </w:rPr>
            </w:pPr>
            <w:r w:rsidRPr="00907764">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837C7D" w14:textId="77777777" w:rsidR="006B4B03" w:rsidRPr="00907764" w:rsidRDefault="006B4B03" w:rsidP="006B4B03">
            <w:pPr>
              <w:pStyle w:val="TAL"/>
            </w:pPr>
            <w:proofErr w:type="spellStart"/>
            <w:r w:rsidRPr="00907764">
              <w:t>pc_enhanced</w:t>
            </w:r>
            <w:r w:rsidRPr="00907764">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4BBAA6"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445A3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4660CD" w14:textId="77777777" w:rsidR="006B4B03" w:rsidRPr="00907764" w:rsidRDefault="006B4B03" w:rsidP="006B4B03">
            <w:pPr>
              <w:pStyle w:val="TAL"/>
              <w:rPr>
                <w:bCs/>
                <w:iCs/>
              </w:rPr>
            </w:pPr>
          </w:p>
        </w:tc>
      </w:tr>
      <w:tr w:rsidR="006B4B03" w:rsidRPr="00907764" w14:paraId="0B1FF7C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1898672" w14:textId="77777777" w:rsidR="006B4B03" w:rsidRPr="00907764" w:rsidRDefault="006B4B03" w:rsidP="006B4B03">
            <w:pPr>
              <w:pStyle w:val="TAC"/>
            </w:pPr>
            <w:r w:rsidRPr="00907764">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03F78548" w14:textId="77777777" w:rsidR="006B4B03" w:rsidRPr="00907764" w:rsidRDefault="006B4B03" w:rsidP="006B4B03">
            <w:pPr>
              <w:pStyle w:val="TAL"/>
              <w:rPr>
                <w:bCs/>
                <w:iCs/>
              </w:rPr>
            </w:pPr>
            <w:r w:rsidRPr="00907764">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9C0C1AB" w14:textId="77777777" w:rsidR="006B4B03" w:rsidRPr="00907764" w:rsidRDefault="006B4B03" w:rsidP="006B4B03">
            <w:pPr>
              <w:pStyle w:val="TAL"/>
              <w:rPr>
                <w:lang w:eastAsia="zh-CN"/>
              </w:rPr>
            </w:pPr>
            <w:r w:rsidRPr="00907764">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D2A4E7"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0CD4FB" w14:textId="77777777" w:rsidR="006B4B03" w:rsidRPr="00907764" w:rsidRDefault="006B4B03" w:rsidP="006B4B03">
            <w:pPr>
              <w:pStyle w:val="TAL"/>
            </w:pPr>
            <w:r w:rsidRPr="00907764">
              <w:t>pc_frequencyShift7p5khz_TDD</w:t>
            </w:r>
          </w:p>
        </w:tc>
        <w:tc>
          <w:tcPr>
            <w:tcW w:w="574" w:type="dxa"/>
            <w:tcBorders>
              <w:top w:val="single" w:sz="4" w:space="0" w:color="auto"/>
              <w:left w:val="single" w:sz="4" w:space="0" w:color="auto"/>
              <w:bottom w:val="single" w:sz="4" w:space="0" w:color="auto"/>
              <w:right w:val="single" w:sz="4" w:space="0" w:color="auto"/>
            </w:tcBorders>
          </w:tcPr>
          <w:p w14:paraId="1553A1B1"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6EBB1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0D7A76" w14:textId="77777777" w:rsidR="006B4B03" w:rsidRPr="00907764" w:rsidRDefault="006B4B03" w:rsidP="006B4B03">
            <w:pPr>
              <w:pStyle w:val="TAL"/>
              <w:rPr>
                <w:bCs/>
                <w:iCs/>
              </w:rPr>
            </w:pPr>
            <w:r w:rsidRPr="00907764">
              <w:t>Mandatory since Rel-16</w:t>
            </w:r>
          </w:p>
        </w:tc>
      </w:tr>
      <w:tr w:rsidR="006B4B03" w:rsidRPr="00907764" w14:paraId="1A307F8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471713F" w14:textId="77777777" w:rsidR="006B4B03" w:rsidRPr="00907764" w:rsidRDefault="006B4B03" w:rsidP="006B4B03">
            <w:pPr>
              <w:pStyle w:val="TAC"/>
            </w:pPr>
            <w:r w:rsidRPr="00907764">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6F126390" w14:textId="77777777" w:rsidR="006B4B03" w:rsidRPr="00907764" w:rsidRDefault="006B4B03" w:rsidP="006B4B03">
            <w:pPr>
              <w:pStyle w:val="TAL"/>
              <w:rPr>
                <w:bCs/>
                <w:iCs/>
              </w:rPr>
            </w:pPr>
            <w:r w:rsidRPr="00907764">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F8277CF" w14:textId="77777777" w:rsidR="006B4B03" w:rsidRPr="00907764" w:rsidRDefault="006B4B03" w:rsidP="006B4B03">
            <w:pPr>
              <w:pStyle w:val="TAL"/>
              <w:rPr>
                <w:lang w:eastAsia="zh-CN"/>
              </w:rPr>
            </w:pPr>
            <w:r w:rsidRPr="00907764">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B3B1AA3" w14:textId="77777777" w:rsidR="006B4B03" w:rsidRPr="00907764" w:rsidRDefault="006B4B03" w:rsidP="006B4B03">
            <w:pPr>
              <w:pStyle w:val="TAC"/>
              <w:rPr>
                <w:lang w:eastAsia="zh-CN"/>
              </w:rPr>
            </w:pPr>
            <w:r w:rsidRPr="00907764">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579C245" w14:textId="77777777" w:rsidR="006B4B03" w:rsidRPr="00907764" w:rsidRDefault="006B4B03" w:rsidP="006B4B03">
            <w:pPr>
              <w:pStyle w:val="TAL"/>
            </w:pPr>
            <w:r w:rsidRPr="00907764">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B1EAFDB" w14:textId="77777777" w:rsidR="006B4B03" w:rsidRPr="00907764" w:rsidRDefault="006B4B03" w:rsidP="006B4B03">
            <w:pPr>
              <w:pStyle w:val="TAL"/>
            </w:pPr>
            <w:r w:rsidRPr="0090776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34D0F6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551D1" w14:textId="77777777" w:rsidR="006B4B03" w:rsidRPr="00907764" w:rsidRDefault="006B4B03" w:rsidP="006B4B03">
            <w:pPr>
              <w:pStyle w:val="TAL"/>
              <w:rPr>
                <w:bCs/>
                <w:iCs/>
              </w:rPr>
            </w:pPr>
          </w:p>
        </w:tc>
      </w:tr>
      <w:tr w:rsidR="006B4B03" w:rsidRPr="00907764" w14:paraId="65A120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98B475" w14:textId="77777777" w:rsidR="006B4B03" w:rsidRPr="00907764" w:rsidRDefault="006B4B03" w:rsidP="006B4B03">
            <w:pPr>
              <w:pStyle w:val="TAC"/>
            </w:pPr>
            <w:r w:rsidRPr="00907764">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6A4FCD9C" w14:textId="77777777" w:rsidR="006B4B03" w:rsidRPr="00907764" w:rsidRDefault="006B4B03" w:rsidP="006B4B03">
            <w:pPr>
              <w:pStyle w:val="TAL"/>
              <w:rPr>
                <w:bCs/>
                <w:iCs/>
              </w:rPr>
            </w:pPr>
            <w:r w:rsidRPr="00907764">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28FC319"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3C5F5D"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7233EFD"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E343F56"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6E8E6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D59B5D3" w14:textId="77777777" w:rsidR="006B4B03" w:rsidRPr="00907764" w:rsidRDefault="006B4B03" w:rsidP="006B4B03">
            <w:pPr>
              <w:pStyle w:val="TAL"/>
              <w:rPr>
                <w:bCs/>
                <w:iCs/>
              </w:rPr>
            </w:pPr>
          </w:p>
        </w:tc>
      </w:tr>
      <w:tr w:rsidR="006B4B03" w:rsidRPr="00907764" w14:paraId="55ED94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16193E5" w14:textId="77777777" w:rsidR="006B4B03" w:rsidRPr="00907764" w:rsidRDefault="006B4B03" w:rsidP="006B4B03">
            <w:pPr>
              <w:pStyle w:val="TAC"/>
            </w:pPr>
            <w:r w:rsidRPr="00907764">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773BB8A" w14:textId="77777777" w:rsidR="006B4B03" w:rsidRPr="00907764" w:rsidRDefault="006B4B03" w:rsidP="006B4B03">
            <w:pPr>
              <w:pStyle w:val="TAL"/>
              <w:rPr>
                <w:bCs/>
                <w:iCs/>
              </w:rPr>
            </w:pPr>
            <w:r w:rsidRPr="00907764">
              <w:rPr>
                <w:lang w:eastAsia="zh-CN"/>
              </w:rPr>
              <w:t>Support of density of CSI-RS for</w:t>
            </w:r>
            <w:r w:rsidRPr="00907764">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DEE8702"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BE2475"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53894FFB" w14:textId="77777777" w:rsidR="006B4B03" w:rsidRPr="00907764" w:rsidRDefault="006B4B03" w:rsidP="006B4B03">
            <w:pPr>
              <w:pStyle w:val="TAL"/>
            </w:pPr>
            <w:proofErr w:type="spellStart"/>
            <w:r w:rsidRPr="00907764">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55CE21DB"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F5BEF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1AB5BCC" w14:textId="77777777" w:rsidR="006B4B03" w:rsidRPr="00907764" w:rsidRDefault="006B4B03" w:rsidP="006B4B03">
            <w:pPr>
              <w:pStyle w:val="TAL"/>
              <w:rPr>
                <w:bCs/>
                <w:iCs/>
              </w:rPr>
            </w:pPr>
          </w:p>
        </w:tc>
      </w:tr>
      <w:tr w:rsidR="006B4B03" w:rsidRPr="00907764" w14:paraId="5B1F042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5582C7" w14:textId="77777777" w:rsidR="006B4B03" w:rsidRPr="00907764" w:rsidRDefault="006B4B03" w:rsidP="006B4B03">
            <w:pPr>
              <w:pStyle w:val="TAC"/>
            </w:pPr>
            <w:r w:rsidRPr="00907764">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6986CDC7" w14:textId="77777777" w:rsidR="006B4B03" w:rsidRPr="00907764" w:rsidRDefault="006B4B03" w:rsidP="006B4B03">
            <w:pPr>
              <w:pStyle w:val="TAL"/>
              <w:rPr>
                <w:bCs/>
                <w:iCs/>
              </w:rPr>
            </w:pPr>
            <w:r w:rsidRPr="00907764">
              <w:rPr>
                <w:rFonts w:cs="Arial"/>
                <w:szCs w:val="18"/>
              </w:rPr>
              <w:t xml:space="preserve">Support of </w:t>
            </w:r>
            <w:r w:rsidRPr="00907764">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391420D"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9FE91B"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5FBE785D" w14:textId="77777777" w:rsidR="006B4B03" w:rsidRPr="00907764" w:rsidRDefault="006B4B03" w:rsidP="006B4B03">
            <w:pPr>
              <w:pStyle w:val="TAL"/>
            </w:pPr>
            <w:proofErr w:type="spellStart"/>
            <w:r w:rsidRPr="00907764">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91C7389"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8909E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B4D2F5D" w14:textId="77777777" w:rsidR="006B4B03" w:rsidRPr="00907764" w:rsidRDefault="006B4B03" w:rsidP="006B4B03">
            <w:pPr>
              <w:pStyle w:val="TAL"/>
              <w:rPr>
                <w:bCs/>
                <w:iCs/>
              </w:rPr>
            </w:pPr>
          </w:p>
        </w:tc>
      </w:tr>
      <w:tr w:rsidR="006B4B03" w:rsidRPr="00907764" w14:paraId="5E32A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F07396" w14:textId="77777777" w:rsidR="006B4B03" w:rsidRPr="00907764" w:rsidRDefault="006B4B03" w:rsidP="006B4B03">
            <w:pPr>
              <w:pStyle w:val="TAC"/>
            </w:pPr>
            <w:r w:rsidRPr="00907764">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68F2CA3" w14:textId="77777777" w:rsidR="006B4B03" w:rsidRPr="00907764" w:rsidRDefault="006B4B03" w:rsidP="006B4B03">
            <w:pPr>
              <w:pStyle w:val="TAL"/>
              <w:rPr>
                <w:bCs/>
                <w:iCs/>
              </w:rPr>
            </w:pPr>
            <w:r w:rsidRPr="00907764">
              <w:t xml:space="preserve">Support of </w:t>
            </w:r>
            <w:r w:rsidRPr="00907764">
              <w:rPr>
                <w:rFonts w:cs="Arial"/>
                <w:szCs w:val="18"/>
              </w:rPr>
              <w:t>SSB as CMR with dedicated CSI-IM</w:t>
            </w:r>
            <w:r w:rsidRPr="00907764">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DB05FAD"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53505C"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513E8B19" w14:textId="77777777" w:rsidR="006B4B03" w:rsidRPr="00907764" w:rsidRDefault="006B4B03" w:rsidP="006B4B03">
            <w:pPr>
              <w:pStyle w:val="TAL"/>
            </w:pPr>
            <w:proofErr w:type="spellStart"/>
            <w:r w:rsidRPr="00907764">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76B2855"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F7251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8569F85" w14:textId="77777777" w:rsidR="006B4B03" w:rsidRPr="00907764" w:rsidRDefault="006B4B03" w:rsidP="006B4B03">
            <w:pPr>
              <w:pStyle w:val="TAL"/>
              <w:rPr>
                <w:bCs/>
                <w:iCs/>
              </w:rPr>
            </w:pPr>
          </w:p>
        </w:tc>
      </w:tr>
      <w:tr w:rsidR="006B4B03" w:rsidRPr="00907764" w14:paraId="715BFC1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FF366E" w14:textId="77777777" w:rsidR="006B4B03" w:rsidRPr="00907764" w:rsidRDefault="006B4B03" w:rsidP="006B4B03">
            <w:pPr>
              <w:pStyle w:val="TAC"/>
            </w:pPr>
            <w:r w:rsidRPr="00907764">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1D7ED48" w14:textId="77777777" w:rsidR="006B4B03" w:rsidRPr="00907764" w:rsidRDefault="006B4B03" w:rsidP="006B4B03">
            <w:pPr>
              <w:pStyle w:val="TAL"/>
              <w:rPr>
                <w:bCs/>
                <w:iCs/>
              </w:rPr>
            </w:pPr>
            <w:r w:rsidRPr="00907764">
              <w:t xml:space="preserve">Support of </w:t>
            </w:r>
            <w:r w:rsidRPr="00907764">
              <w:rPr>
                <w:rFonts w:cs="Arial"/>
                <w:szCs w:val="18"/>
              </w:rPr>
              <w:t>SSB as CMR with dedicated NZP IMR</w:t>
            </w:r>
            <w:r w:rsidRPr="00907764">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3B6BC65"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4665557"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14E4E4F7" w14:textId="77777777" w:rsidR="006B4B03" w:rsidRPr="00907764" w:rsidRDefault="006B4B03" w:rsidP="006B4B03">
            <w:pPr>
              <w:pStyle w:val="TAL"/>
            </w:pPr>
            <w:proofErr w:type="spellStart"/>
            <w:r w:rsidRPr="00907764">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C30A309"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B58C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FBA83B8" w14:textId="77777777" w:rsidR="006B4B03" w:rsidRPr="00907764" w:rsidRDefault="006B4B03" w:rsidP="006B4B03">
            <w:pPr>
              <w:pStyle w:val="TAL"/>
              <w:rPr>
                <w:bCs/>
                <w:iCs/>
              </w:rPr>
            </w:pPr>
          </w:p>
        </w:tc>
      </w:tr>
      <w:tr w:rsidR="006B4B03" w:rsidRPr="00907764" w14:paraId="75D40D1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0E3CF4E" w14:textId="77777777" w:rsidR="006B4B03" w:rsidRPr="00907764" w:rsidRDefault="006B4B03" w:rsidP="006B4B03">
            <w:pPr>
              <w:pStyle w:val="TAC"/>
            </w:pPr>
            <w:r w:rsidRPr="00907764">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6E94DD64" w14:textId="77777777" w:rsidR="006B4B03" w:rsidRPr="00907764" w:rsidRDefault="006B4B03" w:rsidP="006B4B03">
            <w:pPr>
              <w:pStyle w:val="TAL"/>
              <w:rPr>
                <w:bCs/>
                <w:iCs/>
              </w:rPr>
            </w:pPr>
            <w:r w:rsidRPr="00907764">
              <w:t xml:space="preserve">Support of </w:t>
            </w:r>
            <w:r w:rsidRPr="00907764">
              <w:rPr>
                <w:rFonts w:cs="Arial"/>
                <w:szCs w:val="18"/>
              </w:rPr>
              <w:t>CSI-RS as CMR with dedicated NZP IMR configured</w:t>
            </w:r>
            <w:r w:rsidRPr="00907764">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FE417C"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230B23"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336F166E" w14:textId="77777777" w:rsidR="006B4B03" w:rsidRPr="00907764" w:rsidRDefault="006B4B03" w:rsidP="006B4B03">
            <w:pPr>
              <w:pStyle w:val="TAL"/>
            </w:pPr>
            <w:proofErr w:type="spellStart"/>
            <w:r w:rsidRPr="00907764">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7BC5633"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43AD0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50EE56" w14:textId="77777777" w:rsidR="006B4B03" w:rsidRPr="00907764" w:rsidRDefault="006B4B03" w:rsidP="006B4B03">
            <w:pPr>
              <w:pStyle w:val="TAL"/>
              <w:rPr>
                <w:bCs/>
                <w:iCs/>
              </w:rPr>
            </w:pPr>
          </w:p>
        </w:tc>
      </w:tr>
      <w:tr w:rsidR="006B4B03" w:rsidRPr="00907764" w14:paraId="69D5FF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071FDF" w14:textId="77777777" w:rsidR="006B4B03" w:rsidRPr="00907764" w:rsidRDefault="006B4B03" w:rsidP="006B4B03">
            <w:pPr>
              <w:pStyle w:val="TAC"/>
            </w:pPr>
            <w:r w:rsidRPr="00907764">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235E89CD" w14:textId="77777777" w:rsidR="006B4B03" w:rsidRPr="00907764" w:rsidRDefault="006B4B03" w:rsidP="006B4B03">
            <w:pPr>
              <w:pStyle w:val="TAL"/>
              <w:rPr>
                <w:bCs/>
                <w:iCs/>
              </w:rPr>
            </w:pPr>
            <w:r w:rsidRPr="00907764">
              <w:t xml:space="preserve">Support of </w:t>
            </w:r>
            <w:r w:rsidRPr="00907764">
              <w:rPr>
                <w:rFonts w:cs="Arial"/>
                <w:szCs w:val="18"/>
              </w:rPr>
              <w:t>CSI-RS as CMR without dedicated IMR configured for</w:t>
            </w:r>
            <w:r w:rsidRPr="00907764">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CD94480"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625EA32"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67965834" w14:textId="77777777" w:rsidR="006B4B03" w:rsidRPr="00907764" w:rsidRDefault="006B4B03" w:rsidP="006B4B03">
            <w:pPr>
              <w:pStyle w:val="TAL"/>
            </w:pPr>
            <w:proofErr w:type="spellStart"/>
            <w:r w:rsidRPr="00907764">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C2AD24"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79074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1940C1" w14:textId="77777777" w:rsidR="006B4B03" w:rsidRPr="00907764" w:rsidRDefault="006B4B03" w:rsidP="006B4B03">
            <w:pPr>
              <w:pStyle w:val="TAL"/>
              <w:rPr>
                <w:bCs/>
                <w:iCs/>
              </w:rPr>
            </w:pPr>
          </w:p>
        </w:tc>
      </w:tr>
      <w:tr w:rsidR="006B4B03" w:rsidRPr="00907764" w14:paraId="0F709ED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BDC9A4" w14:textId="77777777" w:rsidR="006B4B03" w:rsidRPr="00907764" w:rsidRDefault="006B4B03" w:rsidP="006B4B03">
            <w:pPr>
              <w:pStyle w:val="TAC"/>
            </w:pPr>
            <w:r w:rsidRPr="00907764">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78ED6AD9" w14:textId="77777777" w:rsidR="006B4B03" w:rsidRPr="00907764" w:rsidRDefault="006B4B03" w:rsidP="006B4B03">
            <w:pPr>
              <w:pStyle w:val="TAL"/>
              <w:rPr>
                <w:bCs/>
                <w:iCs/>
              </w:rPr>
            </w:pPr>
            <w:r w:rsidRPr="00907764">
              <w:t xml:space="preserve">Support of </w:t>
            </w:r>
            <w:proofErr w:type="spellStart"/>
            <w:r w:rsidRPr="00907764">
              <w:rPr>
                <w:rFonts w:cs="Arial"/>
                <w:szCs w:val="18"/>
              </w:rPr>
              <w:t>SCell</w:t>
            </w:r>
            <w:proofErr w:type="spellEnd"/>
            <w:r w:rsidRPr="00907764">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728F19B" w14:textId="77777777" w:rsidR="006B4B03" w:rsidRPr="00907764" w:rsidRDefault="006B4B03" w:rsidP="006B4B03">
            <w:pPr>
              <w:pStyle w:val="TAL"/>
              <w:rPr>
                <w:lang w:eastAsia="zh-CN"/>
              </w:rPr>
            </w:pPr>
            <w:r w:rsidRPr="00907764">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8C99B02" w14:textId="77777777" w:rsidR="006B4B03" w:rsidRPr="00907764" w:rsidRDefault="006B4B03" w:rsidP="006B4B03">
            <w:pPr>
              <w:pStyle w:val="TAC"/>
              <w:rPr>
                <w:lang w:eastAsia="zh-CN"/>
              </w:rPr>
            </w:pPr>
            <w:r w:rsidRPr="00907764">
              <w:t>Rel-16</w:t>
            </w:r>
          </w:p>
        </w:tc>
        <w:tc>
          <w:tcPr>
            <w:tcW w:w="2429" w:type="dxa"/>
            <w:tcBorders>
              <w:top w:val="single" w:sz="4" w:space="0" w:color="auto"/>
              <w:left w:val="single" w:sz="4" w:space="0" w:color="auto"/>
              <w:bottom w:val="single" w:sz="4" w:space="0" w:color="auto"/>
              <w:right w:val="single" w:sz="4" w:space="0" w:color="auto"/>
            </w:tcBorders>
          </w:tcPr>
          <w:p w14:paraId="394C4B15" w14:textId="77777777" w:rsidR="006B4B03" w:rsidRPr="00907764" w:rsidRDefault="006B4B03" w:rsidP="006B4B03">
            <w:pPr>
              <w:pStyle w:val="TAL"/>
            </w:pPr>
            <w:proofErr w:type="spellStart"/>
            <w:r w:rsidRPr="00907764">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3EE936AD" w14:textId="77777777" w:rsidR="006B4B03" w:rsidRPr="00907764" w:rsidRDefault="006B4B03" w:rsidP="006B4B03">
            <w:pPr>
              <w:pStyle w:val="TAL"/>
            </w:pPr>
            <w:r w:rsidRPr="00907764">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E360B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022C77" w14:textId="77777777" w:rsidR="006B4B03" w:rsidRPr="00907764" w:rsidRDefault="006B4B03" w:rsidP="006B4B03">
            <w:pPr>
              <w:pStyle w:val="TAL"/>
              <w:rPr>
                <w:bCs/>
                <w:iCs/>
              </w:rPr>
            </w:pPr>
          </w:p>
        </w:tc>
      </w:tr>
      <w:tr w:rsidR="006B4B03" w:rsidRPr="00907764" w14:paraId="6EEFA3C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8B184A" w14:textId="77777777" w:rsidR="006B4B03" w:rsidRPr="00907764" w:rsidRDefault="006B4B03" w:rsidP="006B4B03">
            <w:pPr>
              <w:pStyle w:val="TAC"/>
            </w:pPr>
            <w:r w:rsidRPr="00907764">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692FBBD4" w14:textId="77777777" w:rsidR="006B4B03" w:rsidRPr="00907764" w:rsidRDefault="006B4B03" w:rsidP="006B4B03">
            <w:pPr>
              <w:pStyle w:val="TAL"/>
              <w:rPr>
                <w:bCs/>
                <w:iCs/>
              </w:rPr>
            </w:pPr>
            <w:r w:rsidRPr="00907764">
              <w:rPr>
                <w:rFonts w:cs="Arial"/>
                <w:iCs/>
                <w:szCs w:val="18"/>
                <w:lang w:eastAsia="zh-CN" w:bidi="ar"/>
              </w:rPr>
              <w:t xml:space="preserve">Support of </w:t>
            </w:r>
            <w:r w:rsidRPr="00907764">
              <w:rPr>
                <w:rFonts w:cs="Arial"/>
                <w:szCs w:val="18"/>
                <w:lang w:bidi="ar"/>
              </w:rPr>
              <w:t xml:space="preserve">the maximum </w:t>
            </w:r>
            <w:r w:rsidRPr="00907764">
              <w:rPr>
                <w:rFonts w:cs="Arial"/>
                <w:iCs/>
                <w:szCs w:val="18"/>
                <w:lang w:eastAsia="zh-CN" w:bidi="ar"/>
              </w:rPr>
              <w:t>number of activated T</w:t>
            </w:r>
            <w:r w:rsidRPr="00907764">
              <w:rPr>
                <w:rFonts w:cs="Arial"/>
                <w:iCs/>
                <w:lang w:eastAsia="zh-CN" w:bidi="ar"/>
              </w:rPr>
              <w:t>CI</w:t>
            </w:r>
            <w:r w:rsidRPr="00907764">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745920C" w14:textId="77777777" w:rsidR="006B4B03" w:rsidRPr="00907764" w:rsidRDefault="006B4B03" w:rsidP="006B4B03">
            <w:pPr>
              <w:pStyle w:val="TAL"/>
              <w:rPr>
                <w:lang w:eastAsia="zh-CN"/>
              </w:rPr>
            </w:pPr>
            <w:r w:rsidRPr="00907764">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00D4FC" w14:textId="77777777" w:rsidR="006B4B03" w:rsidRPr="00907764" w:rsidRDefault="006B4B03" w:rsidP="006B4B03">
            <w:pPr>
              <w:pStyle w:val="TAC"/>
              <w:rPr>
                <w:lang w:eastAsia="zh-CN"/>
              </w:rPr>
            </w:pPr>
            <w:r w:rsidRPr="00907764">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F7C6B4" w14:textId="77777777" w:rsidR="006B4B03" w:rsidRPr="00907764" w:rsidRDefault="006B4B03" w:rsidP="006B4B03">
            <w:pPr>
              <w:pStyle w:val="TAL"/>
            </w:pPr>
            <w:proofErr w:type="spellStart"/>
            <w:r w:rsidRPr="00907764">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98EA44F"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42380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76C4067" w14:textId="77777777" w:rsidR="006B4B03" w:rsidRPr="00907764" w:rsidRDefault="006B4B03" w:rsidP="006B4B03">
            <w:pPr>
              <w:pStyle w:val="TAL"/>
              <w:rPr>
                <w:bCs/>
                <w:iCs/>
              </w:rPr>
            </w:pPr>
          </w:p>
        </w:tc>
      </w:tr>
      <w:tr w:rsidR="006B4B03" w:rsidRPr="00907764" w14:paraId="7BF624A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A6B0CDD" w14:textId="77777777" w:rsidR="006B4B03" w:rsidRPr="00907764" w:rsidRDefault="006B4B03" w:rsidP="006B4B03">
            <w:pPr>
              <w:pStyle w:val="TAC"/>
            </w:pPr>
            <w:r w:rsidRPr="00907764">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7D978FC" w14:textId="77777777" w:rsidR="006B4B03" w:rsidRPr="00907764" w:rsidRDefault="006B4B03" w:rsidP="006B4B03">
            <w:pPr>
              <w:pStyle w:val="TAL"/>
              <w:rPr>
                <w:bCs/>
                <w:iCs/>
              </w:rPr>
            </w:pPr>
            <w:r w:rsidRPr="00907764">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D0361BE" w14:textId="77777777" w:rsidR="006B4B03" w:rsidRPr="00907764" w:rsidRDefault="006B4B03" w:rsidP="006B4B03">
            <w:pPr>
              <w:pStyle w:val="TAL"/>
              <w:rPr>
                <w:lang w:eastAsia="zh-CN"/>
              </w:rPr>
            </w:pPr>
            <w:r w:rsidRPr="00907764">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C99C27" w14:textId="77777777" w:rsidR="006B4B03" w:rsidRPr="00907764" w:rsidRDefault="006B4B03" w:rsidP="006B4B03">
            <w:pPr>
              <w:pStyle w:val="TAC"/>
              <w:rPr>
                <w:lang w:eastAsia="zh-CN"/>
              </w:rPr>
            </w:pPr>
            <w:r w:rsidRPr="00907764">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784DD3" w14:textId="77777777" w:rsidR="006B4B03" w:rsidRPr="00907764" w:rsidRDefault="006B4B03" w:rsidP="006B4B03">
            <w:pPr>
              <w:pStyle w:val="TAL"/>
            </w:pPr>
            <w:r w:rsidRPr="00907764">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C4E6056"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D27E0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3AF5D8" w14:textId="77777777" w:rsidR="006B4B03" w:rsidRPr="00907764" w:rsidRDefault="006B4B03" w:rsidP="006B4B03">
            <w:pPr>
              <w:pStyle w:val="TAL"/>
              <w:rPr>
                <w:bCs/>
                <w:iCs/>
              </w:rPr>
            </w:pPr>
          </w:p>
        </w:tc>
      </w:tr>
      <w:tr w:rsidR="006B4B03" w:rsidRPr="00907764" w14:paraId="55C70E0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E80111" w14:textId="77777777" w:rsidR="006B4B03" w:rsidRPr="00907764" w:rsidRDefault="006B4B03" w:rsidP="006B4B03">
            <w:pPr>
              <w:pStyle w:val="TAC"/>
            </w:pPr>
            <w:r w:rsidRPr="00907764">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5B7DB53A" w14:textId="77777777" w:rsidR="006B4B03" w:rsidRPr="00907764" w:rsidRDefault="006B4B03" w:rsidP="006B4B03">
            <w:pPr>
              <w:pStyle w:val="TAL"/>
              <w:rPr>
                <w:bCs/>
                <w:iCs/>
              </w:rPr>
            </w:pPr>
            <w:r w:rsidRPr="00907764">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09E59ED" w14:textId="77777777" w:rsidR="006B4B03" w:rsidRPr="00907764" w:rsidRDefault="006B4B03" w:rsidP="006B4B03">
            <w:pPr>
              <w:pStyle w:val="TAL"/>
              <w:rPr>
                <w:lang w:eastAsia="zh-CN"/>
              </w:rPr>
            </w:pPr>
            <w:r w:rsidRPr="00907764">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5EC8322" w14:textId="77777777" w:rsidR="006B4B03" w:rsidRPr="00907764" w:rsidRDefault="006B4B03" w:rsidP="006B4B03">
            <w:pPr>
              <w:pStyle w:val="TAC"/>
              <w:rPr>
                <w:lang w:eastAsia="zh-CN"/>
              </w:rPr>
            </w:pPr>
            <w:r w:rsidRPr="00907764">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6F855E" w14:textId="77777777" w:rsidR="006B4B03" w:rsidRPr="00907764" w:rsidRDefault="006B4B03" w:rsidP="006B4B03">
            <w:pPr>
              <w:pStyle w:val="TAL"/>
            </w:pPr>
            <w:r w:rsidRPr="00907764">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A5C6088"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0252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BCD807D" w14:textId="77777777" w:rsidR="006B4B03" w:rsidRPr="00907764" w:rsidRDefault="006B4B03" w:rsidP="006B4B03">
            <w:pPr>
              <w:pStyle w:val="TAL"/>
              <w:rPr>
                <w:bCs/>
                <w:iCs/>
              </w:rPr>
            </w:pPr>
          </w:p>
        </w:tc>
      </w:tr>
      <w:tr w:rsidR="006B4B03" w:rsidRPr="00907764" w14:paraId="6C45074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731656" w14:textId="77777777" w:rsidR="006B4B03" w:rsidRPr="00907764" w:rsidRDefault="006B4B03" w:rsidP="006B4B03">
            <w:pPr>
              <w:pStyle w:val="TAC"/>
            </w:pPr>
            <w:r w:rsidRPr="00907764">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6A2CC69E" w14:textId="77777777" w:rsidR="006B4B03" w:rsidRPr="00907764" w:rsidRDefault="006B4B03" w:rsidP="006B4B03">
            <w:pPr>
              <w:pStyle w:val="TAL"/>
              <w:rPr>
                <w:bCs/>
                <w:iCs/>
              </w:rPr>
            </w:pPr>
            <w:r w:rsidRPr="00907764">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2CC9262" w14:textId="77777777" w:rsidR="006B4B03" w:rsidRPr="00907764" w:rsidRDefault="006B4B03" w:rsidP="006B4B03">
            <w:pPr>
              <w:pStyle w:val="TAL"/>
              <w:rPr>
                <w:lang w:eastAsia="zh-CN"/>
              </w:rPr>
            </w:pPr>
            <w:r w:rsidRPr="00907764">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D18A487" w14:textId="77777777" w:rsidR="006B4B03" w:rsidRPr="00907764" w:rsidRDefault="006B4B03" w:rsidP="006B4B03">
            <w:pPr>
              <w:pStyle w:val="TAC"/>
              <w:rPr>
                <w:lang w:eastAsia="zh-CN"/>
              </w:rPr>
            </w:pPr>
            <w:r w:rsidRPr="00907764">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6C8A3D" w14:textId="77777777" w:rsidR="006B4B03" w:rsidRPr="00907764" w:rsidRDefault="006B4B03" w:rsidP="006B4B03">
            <w:pPr>
              <w:pStyle w:val="TAL"/>
            </w:pPr>
            <w:r w:rsidRPr="00907764">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0000CAB"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F2D30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96F515" w14:textId="77777777" w:rsidR="006B4B03" w:rsidRPr="00907764" w:rsidRDefault="006B4B03" w:rsidP="006B4B03">
            <w:pPr>
              <w:pStyle w:val="TAL"/>
              <w:rPr>
                <w:bCs/>
                <w:iCs/>
              </w:rPr>
            </w:pPr>
            <w:r w:rsidRPr="00907764">
              <w:t>A UE supporting this feature shall also support ul-IntraUE-Mux-r16 and dci-Format1-2And0-2-r16</w:t>
            </w:r>
          </w:p>
        </w:tc>
      </w:tr>
      <w:tr w:rsidR="006B4B03" w:rsidRPr="00907764" w14:paraId="25702B8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F356180" w14:textId="77777777" w:rsidR="006B4B03" w:rsidRPr="00907764" w:rsidRDefault="006B4B03" w:rsidP="006B4B03">
            <w:pPr>
              <w:pStyle w:val="TAC"/>
            </w:pPr>
            <w:r w:rsidRPr="00907764">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2DEA2738" w14:textId="77777777" w:rsidR="006B4B03" w:rsidRPr="00907764" w:rsidRDefault="006B4B03" w:rsidP="006B4B03">
            <w:pPr>
              <w:pStyle w:val="TAL"/>
              <w:rPr>
                <w:bCs/>
                <w:iCs/>
              </w:rPr>
            </w:pPr>
            <w:r w:rsidRPr="00907764">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AEF6045" w14:textId="77777777" w:rsidR="006B4B03" w:rsidRPr="00907764" w:rsidRDefault="006B4B03" w:rsidP="006B4B03">
            <w:pPr>
              <w:pStyle w:val="TAL"/>
              <w:rPr>
                <w:lang w:eastAsia="zh-CN"/>
              </w:rPr>
            </w:pPr>
            <w:r w:rsidRPr="00907764">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C4CF123" w14:textId="77777777" w:rsidR="006B4B03" w:rsidRPr="00907764" w:rsidRDefault="006B4B03" w:rsidP="006B4B03">
            <w:pPr>
              <w:pStyle w:val="TAC"/>
              <w:rPr>
                <w:lang w:eastAsia="zh-CN"/>
              </w:rPr>
            </w:pPr>
            <w:r w:rsidRPr="00907764">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CB9CC9" w14:textId="77777777" w:rsidR="006B4B03" w:rsidRPr="00907764" w:rsidRDefault="006B4B03" w:rsidP="006B4B03">
            <w:pPr>
              <w:pStyle w:val="TAL"/>
            </w:pPr>
            <w:r w:rsidRPr="00907764">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44AB963"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B6FA2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A7BFA7" w14:textId="77777777" w:rsidR="006B4B03" w:rsidRPr="00907764" w:rsidRDefault="006B4B03" w:rsidP="006B4B03">
            <w:pPr>
              <w:pStyle w:val="TAL"/>
              <w:rPr>
                <w:bCs/>
                <w:iCs/>
              </w:rPr>
            </w:pPr>
          </w:p>
        </w:tc>
      </w:tr>
      <w:tr w:rsidR="006B4B03" w:rsidRPr="00907764" w14:paraId="4BF383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42CD48" w14:textId="77777777" w:rsidR="006B4B03" w:rsidRPr="00907764" w:rsidRDefault="006B4B03" w:rsidP="006B4B03">
            <w:pPr>
              <w:pStyle w:val="TAC"/>
            </w:pPr>
            <w:r w:rsidRPr="00907764">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2CCA2AEF" w14:textId="77777777" w:rsidR="006B4B03" w:rsidRPr="00907764" w:rsidRDefault="006B4B03" w:rsidP="006B4B03">
            <w:pPr>
              <w:pStyle w:val="TAL"/>
              <w:rPr>
                <w:bCs/>
                <w:iCs/>
              </w:rPr>
            </w:pPr>
            <w:r w:rsidRPr="00907764">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2DDDC41" w14:textId="77777777" w:rsidR="006B4B03" w:rsidRPr="00907764" w:rsidRDefault="006B4B03" w:rsidP="006B4B03">
            <w:pPr>
              <w:pStyle w:val="TAL"/>
              <w:rPr>
                <w:lang w:eastAsia="zh-CN"/>
              </w:rPr>
            </w:pPr>
            <w:r w:rsidRPr="00907764">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45783C0" w14:textId="77777777" w:rsidR="006B4B03" w:rsidRPr="00907764" w:rsidRDefault="006B4B03" w:rsidP="006B4B03">
            <w:pPr>
              <w:pStyle w:val="TAC"/>
              <w:rPr>
                <w:lang w:eastAsia="zh-CN"/>
              </w:rPr>
            </w:pPr>
            <w:r w:rsidRPr="00907764">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664A4B" w14:textId="77777777" w:rsidR="006B4B03" w:rsidRPr="00907764" w:rsidRDefault="006B4B03" w:rsidP="006B4B03">
            <w:pPr>
              <w:pStyle w:val="TAL"/>
            </w:pPr>
            <w:proofErr w:type="spellStart"/>
            <w:r w:rsidRPr="00907764">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5B3D0EAA"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686D6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3A7DA8" w14:textId="77777777" w:rsidR="006B4B03" w:rsidRPr="00907764" w:rsidRDefault="006B4B03" w:rsidP="006B4B03">
            <w:pPr>
              <w:pStyle w:val="TAL"/>
              <w:rPr>
                <w:bCs/>
                <w:iCs/>
              </w:rPr>
            </w:pPr>
          </w:p>
        </w:tc>
      </w:tr>
      <w:tr w:rsidR="006B4B03" w:rsidRPr="00907764" w14:paraId="61CFA94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DEE" w14:textId="77777777" w:rsidR="006B4B03" w:rsidRPr="00907764" w:rsidRDefault="006B4B03" w:rsidP="006B4B03">
            <w:pPr>
              <w:pStyle w:val="TAC"/>
            </w:pPr>
            <w:r w:rsidRPr="00907764">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71B9FB6D" w14:textId="77777777" w:rsidR="006B4B03" w:rsidRPr="00907764" w:rsidRDefault="006B4B03" w:rsidP="006B4B03">
            <w:pPr>
              <w:pStyle w:val="TAL"/>
              <w:rPr>
                <w:bCs/>
                <w:iCs/>
              </w:rPr>
            </w:pPr>
            <w:r w:rsidRPr="00907764">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06EF67E2" w14:textId="77777777" w:rsidR="006B4B03" w:rsidRPr="00907764" w:rsidRDefault="006B4B03" w:rsidP="006B4B03">
            <w:pPr>
              <w:pStyle w:val="TAL"/>
              <w:rPr>
                <w:lang w:eastAsia="zh-CN"/>
              </w:rPr>
            </w:pPr>
            <w:r w:rsidRPr="00907764">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970F024" w14:textId="77777777" w:rsidR="006B4B03" w:rsidRPr="00907764" w:rsidRDefault="006B4B03" w:rsidP="006B4B03">
            <w:pPr>
              <w:pStyle w:val="TAC"/>
              <w:rPr>
                <w:lang w:eastAsia="zh-CN"/>
              </w:rPr>
            </w:pPr>
            <w:r w:rsidRPr="00907764">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CB960E7" w14:textId="77777777" w:rsidR="006B4B03" w:rsidRPr="00907764" w:rsidRDefault="006B4B03" w:rsidP="006B4B03">
            <w:pPr>
              <w:pStyle w:val="TAL"/>
            </w:pPr>
            <w:r w:rsidRPr="00907764">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EC7773B" w14:textId="77777777" w:rsidR="006B4B03" w:rsidRPr="00907764" w:rsidRDefault="006B4B03" w:rsidP="006B4B03">
            <w:pPr>
              <w:pStyle w:val="TAL"/>
            </w:pPr>
            <w:r w:rsidRPr="00907764">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5C8E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694824" w14:textId="77777777" w:rsidR="006B4B03" w:rsidRPr="00907764" w:rsidRDefault="006B4B03" w:rsidP="006B4B03">
            <w:pPr>
              <w:rPr>
                <w:rFonts w:ascii="Arial" w:hAnsi="Arial"/>
                <w:sz w:val="18"/>
              </w:rPr>
            </w:pPr>
            <w:r w:rsidRPr="00907764">
              <w:rPr>
                <w:rFonts w:ascii="Arial" w:hAnsi="Arial"/>
                <w:sz w:val="18"/>
              </w:rPr>
              <w:t>FR1 only</w:t>
            </w:r>
          </w:p>
          <w:p w14:paraId="71018170" w14:textId="77777777" w:rsidR="006B4B03" w:rsidRPr="00907764" w:rsidRDefault="006B4B03" w:rsidP="006B4B03">
            <w:pPr>
              <w:pStyle w:val="TAL"/>
              <w:rPr>
                <w:bCs/>
                <w:iCs/>
              </w:rPr>
            </w:pPr>
            <w:r w:rsidRPr="00907764">
              <w:t>This capability has been introduced in Rel-16 and is early implementable from Rel-15 onwards.</w:t>
            </w:r>
          </w:p>
        </w:tc>
      </w:tr>
      <w:tr w:rsidR="006B4B03" w:rsidRPr="00907764" w14:paraId="5BDEB5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9D47AD" w14:textId="77777777" w:rsidR="006B4B03" w:rsidRPr="00907764" w:rsidRDefault="006B4B03" w:rsidP="006B4B03">
            <w:pPr>
              <w:pStyle w:val="TAC"/>
              <w:rPr>
                <w:rFonts w:eastAsia="等线"/>
                <w:kern w:val="2"/>
                <w:lang w:eastAsia="zh-CN" w:bidi="ar"/>
              </w:rPr>
            </w:pPr>
            <w:r w:rsidRPr="00907764">
              <w:t>84A</w:t>
            </w:r>
          </w:p>
        </w:tc>
        <w:tc>
          <w:tcPr>
            <w:tcW w:w="2685" w:type="dxa"/>
            <w:tcBorders>
              <w:top w:val="single" w:sz="6" w:space="0" w:color="auto"/>
              <w:left w:val="single" w:sz="4" w:space="0" w:color="auto"/>
              <w:bottom w:val="single" w:sz="6" w:space="0" w:color="auto"/>
              <w:right w:val="single" w:sz="6" w:space="0" w:color="auto"/>
            </w:tcBorders>
          </w:tcPr>
          <w:p w14:paraId="0AD3BDF9" w14:textId="77777777" w:rsidR="006B4B03" w:rsidRPr="00907764" w:rsidRDefault="006B4B03" w:rsidP="006B4B03">
            <w:pPr>
              <w:pStyle w:val="TAL"/>
              <w:rPr>
                <w:rFonts w:cs="Arial"/>
                <w:iCs/>
                <w:szCs w:val="18"/>
                <w:lang w:eastAsia="zh-CN" w:bidi="ar"/>
              </w:rPr>
            </w:pPr>
            <w:r w:rsidRPr="00907764">
              <w:t xml:space="preserve">Support of </w:t>
            </w:r>
            <w:r w:rsidRPr="00907764">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82BB253" w14:textId="77777777" w:rsidR="006B4B03" w:rsidRPr="00907764" w:rsidRDefault="006B4B03" w:rsidP="006B4B03">
            <w:pPr>
              <w:pStyle w:val="TAL"/>
              <w:rPr>
                <w:rFonts w:eastAsia="等线"/>
                <w:lang w:eastAsia="zh-CN" w:bidi="ar"/>
              </w:rPr>
            </w:pPr>
            <w:r w:rsidRPr="00907764">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F65152F" w14:textId="77777777" w:rsidR="006B4B03" w:rsidRPr="00907764" w:rsidRDefault="006B4B03" w:rsidP="006B4B03">
            <w:pPr>
              <w:pStyle w:val="TAC"/>
              <w:rPr>
                <w:rFonts w:eastAsia="MS Mincho"/>
                <w:kern w:val="2"/>
                <w:lang w:eastAsia="zh-CN" w:bidi="ar"/>
              </w:rPr>
            </w:pPr>
            <w:r w:rsidRPr="00907764">
              <w:rPr>
                <w:rFonts w:eastAsia="MS Mincho" w:hint="eastAsia"/>
              </w:rPr>
              <w:t>R</w:t>
            </w:r>
            <w:r w:rsidRPr="00907764">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3EA8FCE" w14:textId="77777777" w:rsidR="006B4B03" w:rsidRPr="00907764" w:rsidRDefault="006B4B03" w:rsidP="006B4B03">
            <w:pPr>
              <w:pStyle w:val="TAL"/>
              <w:rPr>
                <w:rFonts w:cs="Arial"/>
                <w:iCs/>
                <w:szCs w:val="18"/>
                <w:lang w:bidi="ar"/>
              </w:rPr>
            </w:pPr>
            <w:r w:rsidRPr="00907764">
              <w:t>pc_txDiversity2Tx_r18</w:t>
            </w:r>
          </w:p>
        </w:tc>
        <w:tc>
          <w:tcPr>
            <w:tcW w:w="574" w:type="dxa"/>
            <w:tcBorders>
              <w:top w:val="single" w:sz="4" w:space="0" w:color="auto"/>
              <w:left w:val="single" w:sz="4" w:space="0" w:color="auto"/>
              <w:bottom w:val="single" w:sz="4" w:space="0" w:color="auto"/>
              <w:right w:val="single" w:sz="4" w:space="0" w:color="auto"/>
            </w:tcBorders>
          </w:tcPr>
          <w:p w14:paraId="789BA29B" w14:textId="77777777" w:rsidR="006B4B03" w:rsidRPr="00907764" w:rsidRDefault="006B4B03" w:rsidP="006B4B03">
            <w:pPr>
              <w:pStyle w:val="TAL"/>
              <w:rPr>
                <w:rFonts w:eastAsia="等线"/>
                <w:kern w:val="2"/>
                <w:lang w:eastAsia="zh-CN" w:bidi="ar"/>
              </w:rPr>
            </w:pPr>
            <w:r w:rsidRPr="00907764">
              <w:t>No</w:t>
            </w:r>
          </w:p>
        </w:tc>
        <w:tc>
          <w:tcPr>
            <w:tcW w:w="1430" w:type="dxa"/>
            <w:tcBorders>
              <w:top w:val="single" w:sz="4" w:space="0" w:color="auto"/>
              <w:left w:val="single" w:sz="4" w:space="0" w:color="auto"/>
              <w:bottom w:val="single" w:sz="4" w:space="0" w:color="auto"/>
              <w:right w:val="single" w:sz="4" w:space="0" w:color="auto"/>
            </w:tcBorders>
          </w:tcPr>
          <w:p w14:paraId="05BA0D2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980403" w14:textId="77777777" w:rsidR="006B4B03" w:rsidRPr="00907764" w:rsidRDefault="006B4B03" w:rsidP="006B4B03">
            <w:pPr>
              <w:rPr>
                <w:rFonts w:ascii="Arial" w:hAnsi="Arial"/>
                <w:sz w:val="18"/>
              </w:rPr>
            </w:pPr>
          </w:p>
        </w:tc>
      </w:tr>
      <w:tr w:rsidR="006B4B03" w:rsidRPr="00907764" w14:paraId="1117EB1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DEB02F" w14:textId="77777777" w:rsidR="006B4B03" w:rsidRPr="00907764" w:rsidRDefault="006B4B03" w:rsidP="006B4B03">
            <w:pPr>
              <w:pStyle w:val="TAC"/>
            </w:pPr>
            <w:r w:rsidRPr="00907764">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3F19A0B0" w14:textId="77777777" w:rsidR="006B4B03" w:rsidRPr="00907764" w:rsidRDefault="006B4B03" w:rsidP="006B4B03">
            <w:pPr>
              <w:pStyle w:val="TAL"/>
              <w:rPr>
                <w:bCs/>
                <w:iCs/>
              </w:rPr>
            </w:pPr>
            <w:r w:rsidRPr="00907764">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53660D2"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D2CCF" w14:textId="77777777" w:rsidR="006B4B03" w:rsidRPr="00907764" w:rsidRDefault="006B4B03" w:rsidP="006B4B03">
            <w:pPr>
              <w:pStyle w:val="TAC"/>
              <w:rPr>
                <w:lang w:eastAsia="zh-CN"/>
              </w:rPr>
            </w:pPr>
            <w:r w:rsidRPr="00907764">
              <w:rPr>
                <w:rFonts w:hint="eastAsia"/>
                <w:lang w:eastAsia="zh-CN" w:bidi="ar"/>
              </w:rPr>
              <w:t>R</w:t>
            </w:r>
            <w:r w:rsidRPr="00907764">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A1CD6D8" w14:textId="77777777" w:rsidR="006B4B03" w:rsidRPr="00907764" w:rsidRDefault="006B4B03" w:rsidP="006B4B03">
            <w:pPr>
              <w:pStyle w:val="TAL"/>
            </w:pPr>
            <w:r w:rsidRPr="00907764">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F6AE78B"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341BFD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69C784" w14:textId="77777777" w:rsidR="006B4B03" w:rsidRPr="00907764" w:rsidRDefault="006B4B03" w:rsidP="006B4B03">
            <w:pPr>
              <w:pStyle w:val="TAL"/>
              <w:rPr>
                <w:bCs/>
                <w:iCs/>
              </w:rPr>
            </w:pPr>
          </w:p>
        </w:tc>
      </w:tr>
      <w:tr w:rsidR="006B4B03" w:rsidRPr="00907764" w14:paraId="7A9F33D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1DC64" w14:textId="77777777" w:rsidR="006B4B03" w:rsidRPr="00907764" w:rsidRDefault="006B4B03" w:rsidP="006B4B03">
            <w:pPr>
              <w:pStyle w:val="TAC"/>
            </w:pPr>
            <w:r w:rsidRPr="00907764">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2590D3C7" w14:textId="77777777" w:rsidR="006B4B03" w:rsidRPr="00907764" w:rsidRDefault="006B4B03" w:rsidP="006B4B03">
            <w:pPr>
              <w:pStyle w:val="TAL"/>
              <w:rPr>
                <w:bCs/>
                <w:iCs/>
              </w:rPr>
            </w:pPr>
            <w:r w:rsidRPr="0090776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0193EE7" w14:textId="77777777" w:rsidR="006B4B03" w:rsidRPr="00907764" w:rsidRDefault="006B4B03" w:rsidP="006B4B03">
            <w:pPr>
              <w:pStyle w:val="TAL"/>
              <w:rPr>
                <w:lang w:eastAsia="zh-CN"/>
              </w:rPr>
            </w:pPr>
            <w:r w:rsidRPr="0090776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8EF3F2" w14:textId="77777777" w:rsidR="006B4B03" w:rsidRPr="00907764" w:rsidRDefault="006B4B03" w:rsidP="006B4B03">
            <w:pPr>
              <w:pStyle w:val="TAC"/>
              <w:rPr>
                <w:lang w:eastAsia="zh-CN"/>
              </w:rPr>
            </w:pPr>
            <w:r w:rsidRPr="0090776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E313E17" w14:textId="77777777" w:rsidR="006B4B03" w:rsidRPr="00907764" w:rsidRDefault="006B4B03" w:rsidP="006B4B03">
            <w:pPr>
              <w:pStyle w:val="TAL"/>
            </w:pPr>
            <w:proofErr w:type="spellStart"/>
            <w:r w:rsidRPr="0090776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0227D485" w14:textId="77777777" w:rsidR="006B4B03" w:rsidRPr="00907764" w:rsidRDefault="006B4B03" w:rsidP="006B4B03">
            <w:pPr>
              <w:pStyle w:val="TAL"/>
            </w:pPr>
            <w:r w:rsidRPr="0090776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D10B5D4"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1C52BF" w14:textId="77777777" w:rsidR="006B4B03" w:rsidRPr="00907764" w:rsidRDefault="006B4B03" w:rsidP="006B4B03">
            <w:pPr>
              <w:pStyle w:val="TAL"/>
              <w:rPr>
                <w:bCs/>
                <w:iCs/>
              </w:rPr>
            </w:pPr>
          </w:p>
        </w:tc>
      </w:tr>
      <w:tr w:rsidR="006B4B03" w:rsidRPr="00907764" w14:paraId="6AD7877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959441" w14:textId="77777777" w:rsidR="006B4B03" w:rsidRPr="00907764" w:rsidRDefault="006B4B03" w:rsidP="006B4B03">
            <w:pPr>
              <w:pStyle w:val="TAC"/>
            </w:pPr>
            <w:r w:rsidRPr="00907764">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D655BE7" w14:textId="77777777" w:rsidR="006B4B03" w:rsidRPr="00907764" w:rsidRDefault="006B4B03" w:rsidP="006B4B03">
            <w:pPr>
              <w:pStyle w:val="TAL"/>
              <w:rPr>
                <w:bCs/>
                <w:iCs/>
              </w:rPr>
            </w:pPr>
            <w:r w:rsidRPr="00907764">
              <w:t xml:space="preserve">Support of </w:t>
            </w:r>
            <w:r w:rsidRPr="00907764">
              <w:rPr>
                <w:bCs/>
                <w:iCs/>
              </w:rPr>
              <w:t xml:space="preserve">CQI reporting with 4 bits per </w:t>
            </w:r>
            <w:proofErr w:type="spellStart"/>
            <w:r w:rsidRPr="00907764">
              <w:rPr>
                <w:bCs/>
                <w:iCs/>
              </w:rPr>
              <w:t>subband</w:t>
            </w:r>
            <w:proofErr w:type="spellEnd"/>
            <w:r w:rsidRPr="00907764">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3820A"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64207A4B" w14:textId="77777777" w:rsidR="006B4B03" w:rsidRPr="00907764" w:rsidRDefault="006B4B03" w:rsidP="006B4B03">
            <w:pPr>
              <w:pStyle w:val="TAC"/>
              <w:rPr>
                <w:lang w:eastAsia="zh-CN"/>
              </w:rPr>
            </w:pPr>
            <w:r w:rsidRPr="00907764">
              <w:t>Rel-17</w:t>
            </w:r>
          </w:p>
        </w:tc>
        <w:tc>
          <w:tcPr>
            <w:tcW w:w="2429" w:type="dxa"/>
            <w:tcBorders>
              <w:top w:val="single" w:sz="4" w:space="0" w:color="auto"/>
              <w:left w:val="single" w:sz="4" w:space="0" w:color="auto"/>
              <w:bottom w:val="single" w:sz="4" w:space="0" w:color="auto"/>
              <w:right w:val="single" w:sz="4" w:space="0" w:color="auto"/>
            </w:tcBorders>
          </w:tcPr>
          <w:p w14:paraId="4D008615" w14:textId="77777777" w:rsidR="006B4B03" w:rsidRPr="00907764" w:rsidRDefault="006B4B03" w:rsidP="006B4B03">
            <w:pPr>
              <w:pStyle w:val="TAL"/>
            </w:pPr>
            <w:r w:rsidRPr="00907764">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824B09E"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860D6"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C7B780" w14:textId="77777777" w:rsidR="006B4B03" w:rsidRPr="00907764" w:rsidRDefault="006B4B03" w:rsidP="006B4B03">
            <w:pPr>
              <w:pStyle w:val="TAL"/>
              <w:rPr>
                <w:bCs/>
                <w:iCs/>
              </w:rPr>
            </w:pPr>
            <w:r w:rsidRPr="00907764">
              <w:rPr>
                <w:bCs/>
                <w:iCs/>
              </w:rPr>
              <w:t xml:space="preserve">UE supports CQI reporting with 4 bits per </w:t>
            </w:r>
            <w:proofErr w:type="spellStart"/>
            <w:r w:rsidRPr="00907764">
              <w:rPr>
                <w:bCs/>
                <w:iCs/>
              </w:rPr>
              <w:t>subband</w:t>
            </w:r>
            <w:proofErr w:type="spellEnd"/>
            <w:r w:rsidRPr="00907764">
              <w:rPr>
                <w:bCs/>
                <w:iCs/>
              </w:rPr>
              <w:t xml:space="preserve"> for NTN and shared spectrum channel access</w:t>
            </w:r>
          </w:p>
        </w:tc>
      </w:tr>
      <w:tr w:rsidR="006B4B03" w:rsidRPr="00907764" w14:paraId="41E123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748B2A" w14:textId="77777777" w:rsidR="006B4B03" w:rsidRPr="00907764" w:rsidRDefault="006B4B03" w:rsidP="006B4B03">
            <w:pPr>
              <w:pStyle w:val="TAC"/>
            </w:pPr>
            <w:r w:rsidRPr="00907764">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70BA73F" w14:textId="77777777" w:rsidR="006B4B03" w:rsidRPr="00907764" w:rsidRDefault="006B4B03" w:rsidP="006B4B03">
            <w:pPr>
              <w:pStyle w:val="TAL"/>
              <w:rPr>
                <w:bCs/>
                <w:iCs/>
              </w:rPr>
            </w:pPr>
            <w:r w:rsidRPr="00907764">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1BDF52" w14:textId="77777777" w:rsidR="006B4B03" w:rsidRPr="00907764" w:rsidRDefault="006B4B03" w:rsidP="006B4B03">
            <w:pPr>
              <w:pStyle w:val="TAL"/>
              <w:rPr>
                <w:lang w:eastAsia="zh-CN"/>
              </w:rPr>
            </w:pPr>
            <w:r w:rsidRPr="00907764">
              <w:t>38.306, 4.2.7.2</w:t>
            </w:r>
          </w:p>
        </w:tc>
        <w:tc>
          <w:tcPr>
            <w:tcW w:w="1011" w:type="dxa"/>
            <w:tcBorders>
              <w:top w:val="single" w:sz="4" w:space="0" w:color="auto"/>
              <w:left w:val="single" w:sz="4" w:space="0" w:color="auto"/>
              <w:bottom w:val="single" w:sz="4" w:space="0" w:color="auto"/>
              <w:right w:val="single" w:sz="4" w:space="0" w:color="auto"/>
            </w:tcBorders>
          </w:tcPr>
          <w:p w14:paraId="295338EA" w14:textId="77777777" w:rsidR="006B4B03" w:rsidRPr="00907764" w:rsidRDefault="006B4B03" w:rsidP="006B4B03">
            <w:pPr>
              <w:pStyle w:val="TAC"/>
              <w:rPr>
                <w:lang w:eastAsia="zh-CN"/>
              </w:rPr>
            </w:pPr>
            <w:r w:rsidRPr="00907764">
              <w:t>Rel-17</w:t>
            </w:r>
          </w:p>
        </w:tc>
        <w:tc>
          <w:tcPr>
            <w:tcW w:w="2429" w:type="dxa"/>
            <w:tcBorders>
              <w:top w:val="single" w:sz="4" w:space="0" w:color="auto"/>
              <w:left w:val="single" w:sz="4" w:space="0" w:color="auto"/>
              <w:bottom w:val="single" w:sz="4" w:space="0" w:color="auto"/>
              <w:right w:val="single" w:sz="4" w:space="0" w:color="auto"/>
            </w:tcBorders>
          </w:tcPr>
          <w:p w14:paraId="78BB209A" w14:textId="77777777" w:rsidR="006B4B03" w:rsidRPr="00907764" w:rsidRDefault="006B4B03" w:rsidP="006B4B03">
            <w:pPr>
              <w:pStyle w:val="TAL"/>
            </w:pPr>
            <w:r w:rsidRPr="00907764">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DDEAB9B"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6A364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B1C50B" w14:textId="77777777" w:rsidR="006B4B03" w:rsidRPr="00907764" w:rsidRDefault="006B4B03" w:rsidP="006B4B03">
            <w:pPr>
              <w:pStyle w:val="TAL"/>
              <w:rPr>
                <w:bCs/>
                <w:iCs/>
              </w:rPr>
            </w:pPr>
            <w:r w:rsidRPr="00907764">
              <w:rPr>
                <w:bCs/>
                <w:iCs/>
              </w:rPr>
              <w:t>UE supports propagation delay compensation based on legacy TA procedure for NTN and shared spectrum channel access</w:t>
            </w:r>
          </w:p>
        </w:tc>
      </w:tr>
      <w:tr w:rsidR="006B4B03" w:rsidRPr="00907764" w14:paraId="17CC6F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0D13DB" w14:textId="77777777" w:rsidR="006B4B03" w:rsidRPr="00907764" w:rsidRDefault="006B4B03" w:rsidP="006B4B03">
            <w:pPr>
              <w:pStyle w:val="TAC"/>
            </w:pPr>
            <w:r w:rsidRPr="00907764">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1BFB039" w14:textId="77777777" w:rsidR="006B4B03" w:rsidRPr="00907764" w:rsidRDefault="006B4B03" w:rsidP="006B4B03">
            <w:pPr>
              <w:pStyle w:val="TAL"/>
              <w:rPr>
                <w:bCs/>
                <w:iCs/>
              </w:rPr>
            </w:pPr>
            <w:r w:rsidRPr="00907764">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1D83155"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E94D50"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47E22F" w14:textId="77777777" w:rsidR="006B4B03" w:rsidRPr="00907764" w:rsidRDefault="006B4B03" w:rsidP="006B4B03">
            <w:pPr>
              <w:pStyle w:val="TAL"/>
            </w:pPr>
            <w:r w:rsidRPr="00907764">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12BD1A0A"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9CB9D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933105" w14:textId="77777777" w:rsidR="006B4B03" w:rsidRPr="00907764" w:rsidRDefault="006B4B03" w:rsidP="006B4B03">
            <w:pPr>
              <w:pStyle w:val="TAL"/>
              <w:rPr>
                <w:bCs/>
                <w:iCs/>
              </w:rPr>
            </w:pPr>
            <w:r w:rsidRPr="00907764">
              <w:t xml:space="preserve">UE supports </w:t>
            </w:r>
            <w:r w:rsidRPr="00907764">
              <w:rPr>
                <w:bCs/>
                <w:iCs/>
              </w:rPr>
              <w:t>8 dynamic slot-level repetitions for group-common PDSCH for multicast for NTN and shared spectrum channel access</w:t>
            </w:r>
          </w:p>
        </w:tc>
      </w:tr>
      <w:tr w:rsidR="006B4B03" w:rsidRPr="00907764" w14:paraId="48200D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E3FD30" w14:textId="77777777" w:rsidR="006B4B03" w:rsidRPr="00907764" w:rsidRDefault="006B4B03" w:rsidP="006B4B03">
            <w:pPr>
              <w:pStyle w:val="TAC"/>
            </w:pPr>
            <w:r w:rsidRPr="00907764">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D74D1A8" w14:textId="77777777" w:rsidR="006B4B03" w:rsidRPr="00907764" w:rsidRDefault="006B4B03" w:rsidP="006B4B03">
            <w:pPr>
              <w:pStyle w:val="TAL"/>
              <w:rPr>
                <w:bCs/>
                <w:iCs/>
              </w:rPr>
            </w:pPr>
            <w:r w:rsidRPr="00907764">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59C1538"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E6AA22"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19BB4F" w14:textId="77777777" w:rsidR="006B4B03" w:rsidRPr="00907764" w:rsidRDefault="006B4B03" w:rsidP="006B4B03">
            <w:pPr>
              <w:pStyle w:val="TAL"/>
            </w:pPr>
            <w:r w:rsidRPr="00907764">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933A12F"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BB7FF6"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8CBD2" w14:textId="77777777" w:rsidR="006B4B03" w:rsidRPr="00907764" w:rsidRDefault="006B4B03" w:rsidP="006B4B03">
            <w:pPr>
              <w:pStyle w:val="TAL"/>
              <w:rPr>
                <w:bCs/>
                <w:iCs/>
              </w:rPr>
            </w:pPr>
            <w:r w:rsidRPr="00907764">
              <w:t>UE supports 16</w:t>
            </w:r>
            <w:r w:rsidRPr="00907764">
              <w:rPr>
                <w:bCs/>
                <w:iCs/>
              </w:rPr>
              <w:t xml:space="preserve"> dynamic slot-level repetitions for group-common PDSCH for multicast for NTN and shared spectrum channel access</w:t>
            </w:r>
          </w:p>
        </w:tc>
      </w:tr>
      <w:tr w:rsidR="006B4B03" w:rsidRPr="00907764" w14:paraId="107A586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BC967C" w14:textId="77777777" w:rsidR="006B4B03" w:rsidRPr="00907764" w:rsidRDefault="006B4B03" w:rsidP="006B4B03">
            <w:pPr>
              <w:pStyle w:val="TAC"/>
            </w:pPr>
            <w:r w:rsidRPr="00907764">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2DE5BFB5" w14:textId="77777777" w:rsidR="006B4B03" w:rsidRPr="00907764" w:rsidRDefault="006B4B03" w:rsidP="006B4B03">
            <w:pPr>
              <w:pStyle w:val="TAL"/>
              <w:rPr>
                <w:bCs/>
                <w:iCs/>
              </w:rPr>
            </w:pPr>
            <w:r w:rsidRPr="00907764">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61F8401E" w14:textId="77777777" w:rsidR="006B4B03" w:rsidRPr="00907764" w:rsidRDefault="006B4B03" w:rsidP="006B4B03">
            <w:pPr>
              <w:pStyle w:val="TAL"/>
              <w:rPr>
                <w:lang w:eastAsia="zh-CN"/>
              </w:rPr>
            </w:pPr>
            <w:r w:rsidRPr="00907764">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BC0B60A"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49C3" w14:textId="77777777" w:rsidR="006B4B03" w:rsidRPr="00907764" w:rsidRDefault="006B4B03" w:rsidP="006B4B03">
            <w:pPr>
              <w:pStyle w:val="TAL"/>
            </w:pPr>
            <w:r w:rsidRPr="00907764">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45EBD84"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95E9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3CDFD48" w14:textId="77777777" w:rsidR="006B4B03" w:rsidRPr="00907764" w:rsidRDefault="006B4B03" w:rsidP="006B4B03">
            <w:pPr>
              <w:pStyle w:val="TAL"/>
              <w:rPr>
                <w:bCs/>
                <w:iCs/>
              </w:rPr>
            </w:pPr>
            <w:r w:rsidRPr="00907764">
              <w:t>UE supports NTN features in GSO scenario</w:t>
            </w:r>
          </w:p>
        </w:tc>
      </w:tr>
      <w:tr w:rsidR="006B4B03" w:rsidRPr="00907764" w14:paraId="3E26DF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9DFF18" w14:textId="77777777" w:rsidR="006B4B03" w:rsidRPr="00907764" w:rsidRDefault="006B4B03" w:rsidP="006B4B03">
            <w:pPr>
              <w:pStyle w:val="TAC"/>
            </w:pPr>
            <w:r w:rsidRPr="00907764">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085024D9" w14:textId="77777777" w:rsidR="006B4B03" w:rsidRPr="00907764" w:rsidRDefault="006B4B03" w:rsidP="006B4B03">
            <w:pPr>
              <w:pStyle w:val="TAL"/>
              <w:rPr>
                <w:bCs/>
                <w:iCs/>
              </w:rPr>
            </w:pPr>
            <w:r w:rsidRPr="00907764">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5A2463E" w14:textId="77777777" w:rsidR="006B4B03" w:rsidRPr="00907764" w:rsidRDefault="006B4B03" w:rsidP="006B4B03">
            <w:pPr>
              <w:pStyle w:val="TAL"/>
              <w:rPr>
                <w:lang w:eastAsia="zh-CN"/>
              </w:rPr>
            </w:pPr>
            <w:r w:rsidRPr="00907764">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D6D6ED9"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4248C2" w14:textId="77777777" w:rsidR="006B4B03" w:rsidRPr="00907764" w:rsidRDefault="006B4B03" w:rsidP="006B4B03">
            <w:pPr>
              <w:pStyle w:val="TAL"/>
            </w:pPr>
            <w:r w:rsidRPr="00907764">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BEE10B8"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43F4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FD72B8" w14:textId="77777777" w:rsidR="006B4B03" w:rsidRPr="00907764" w:rsidRDefault="006B4B03" w:rsidP="006B4B03">
            <w:pPr>
              <w:pStyle w:val="TAL"/>
              <w:rPr>
                <w:bCs/>
                <w:iCs/>
              </w:rPr>
            </w:pPr>
            <w:r w:rsidRPr="00907764">
              <w:t>UE supports NTN features in NGSO scenario</w:t>
            </w:r>
          </w:p>
        </w:tc>
      </w:tr>
      <w:tr w:rsidR="006B4B03" w:rsidRPr="00907764" w14:paraId="23F004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4571A1D" w14:textId="77777777" w:rsidR="006B4B03" w:rsidRPr="00907764" w:rsidRDefault="006B4B03" w:rsidP="006B4B03">
            <w:pPr>
              <w:pStyle w:val="TAC"/>
            </w:pPr>
            <w:r w:rsidRPr="00907764">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C91B47C"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0CC5CCE5"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522A7C"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4A0DA"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00BA1D1"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294B8181"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B3FCA4" w14:textId="77777777" w:rsidR="006B4B03" w:rsidRPr="00907764" w:rsidRDefault="006B4B03" w:rsidP="006B4B03">
            <w:pPr>
              <w:pStyle w:val="TAL"/>
              <w:rPr>
                <w:bCs/>
                <w:iCs/>
              </w:rPr>
            </w:pPr>
          </w:p>
        </w:tc>
      </w:tr>
      <w:tr w:rsidR="006B4B03" w:rsidRPr="00907764" w14:paraId="3BC7E8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D87D2E" w14:textId="77777777" w:rsidR="006B4B03" w:rsidRPr="00907764" w:rsidRDefault="006B4B03" w:rsidP="006B4B03">
            <w:pPr>
              <w:pStyle w:val="TAC"/>
            </w:pPr>
            <w:r w:rsidRPr="00907764">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11471D5D" w14:textId="77777777" w:rsidR="006B4B03" w:rsidRPr="00907764" w:rsidRDefault="006B4B03" w:rsidP="006B4B03">
            <w:pPr>
              <w:pStyle w:val="TAL"/>
              <w:rPr>
                <w:bCs/>
                <w:iCs/>
              </w:rPr>
            </w:pPr>
            <w:r w:rsidRPr="00907764">
              <w:rPr>
                <w:noProof/>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03E2F7B"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CB07274" w14:textId="77777777" w:rsidR="006B4B03" w:rsidRPr="00907764" w:rsidRDefault="006B4B03" w:rsidP="006B4B03">
            <w:pPr>
              <w:pStyle w:val="TAC"/>
              <w:rPr>
                <w:lang w:eastAsia="zh-CN"/>
              </w:rPr>
            </w:pPr>
            <w:r w:rsidRPr="00907764">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8238DDB" w14:textId="77777777" w:rsidR="006B4B03" w:rsidRPr="00907764" w:rsidRDefault="006B4B03" w:rsidP="006B4B03">
            <w:pPr>
              <w:pStyle w:val="TAL"/>
            </w:pPr>
            <w:r w:rsidRPr="00907764">
              <w:t>pc_extendedBand_n77_r16</w:t>
            </w:r>
          </w:p>
        </w:tc>
        <w:tc>
          <w:tcPr>
            <w:tcW w:w="574" w:type="dxa"/>
            <w:tcBorders>
              <w:top w:val="single" w:sz="4" w:space="0" w:color="auto"/>
              <w:left w:val="single" w:sz="4" w:space="0" w:color="auto"/>
              <w:bottom w:val="single" w:sz="4" w:space="0" w:color="auto"/>
              <w:right w:val="single" w:sz="4" w:space="0" w:color="auto"/>
            </w:tcBorders>
          </w:tcPr>
          <w:p w14:paraId="4705C980" w14:textId="77777777" w:rsidR="006B4B03" w:rsidRPr="00907764" w:rsidRDefault="006B4B03" w:rsidP="006B4B03">
            <w:pPr>
              <w:pStyle w:val="TAL"/>
            </w:pPr>
            <w:r w:rsidRPr="00907764">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FFD2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FB036" w14:textId="77777777" w:rsidR="006B4B03" w:rsidRPr="00907764" w:rsidRDefault="006B4B03" w:rsidP="006B4B03">
            <w:pPr>
              <w:pStyle w:val="TAL"/>
              <w:rPr>
                <w:bCs/>
                <w:iCs/>
              </w:rPr>
            </w:pPr>
            <w:r w:rsidRPr="00907764">
              <w:t xml:space="preserve">Applicable for UE support band n77 and </w:t>
            </w:r>
            <w:proofErr w:type="spellStart"/>
            <w:r w:rsidRPr="00907764">
              <w:t>i</w:t>
            </w:r>
            <w:r w:rsidRPr="00907764">
              <w:rPr>
                <w:lang w:val="en-US"/>
              </w:rPr>
              <w:t>n</w:t>
            </w:r>
            <w:proofErr w:type="spellEnd"/>
            <w:r w:rsidRPr="00907764">
              <w:rPr>
                <w:lang w:val="en-US"/>
              </w:rPr>
              <w:t xml:space="preserve"> the USA this band is restricted to 3450 – 3550 MHz and 3700 – 3980 </w:t>
            </w:r>
            <w:proofErr w:type="spellStart"/>
            <w:r w:rsidRPr="00907764">
              <w:rPr>
                <w:lang w:val="en-US"/>
              </w:rPr>
              <w:t>MHz.</w:t>
            </w:r>
            <w:proofErr w:type="spellEnd"/>
          </w:p>
        </w:tc>
      </w:tr>
      <w:tr w:rsidR="006B4B03" w:rsidRPr="00907764" w14:paraId="1694E9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3ACA80" w14:textId="77777777" w:rsidR="006B4B03" w:rsidRPr="00907764" w:rsidRDefault="006B4B03" w:rsidP="006B4B03">
            <w:pPr>
              <w:pStyle w:val="TAC"/>
            </w:pPr>
            <w:r w:rsidRPr="00907764">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0D777C07" w14:textId="77777777" w:rsidR="006B4B03" w:rsidRPr="00907764" w:rsidRDefault="006B4B03" w:rsidP="006B4B03">
            <w:pPr>
              <w:pStyle w:val="TAL"/>
              <w:rPr>
                <w:bCs/>
                <w:iCs/>
              </w:rPr>
            </w:pPr>
            <w:r w:rsidRPr="00907764">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3BDDBED5" w14:textId="77777777" w:rsidR="006B4B03" w:rsidRPr="00907764" w:rsidRDefault="006B4B03" w:rsidP="006B4B03">
            <w:pPr>
              <w:pStyle w:val="TAL"/>
              <w:rPr>
                <w:lang w:eastAsia="zh-CN"/>
              </w:rPr>
            </w:pPr>
            <w:r w:rsidRPr="00907764">
              <w:rPr>
                <w:rFonts w:eastAsia="等线" w:hint="eastAsia"/>
                <w:lang w:eastAsia="zh-CN" w:bidi="ar"/>
              </w:rPr>
              <w:t>38</w:t>
            </w:r>
            <w:r w:rsidRPr="00907764">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44EEC440" w14:textId="77777777" w:rsidR="006B4B03" w:rsidRPr="00907764" w:rsidRDefault="006B4B03" w:rsidP="006B4B03">
            <w:pPr>
              <w:pStyle w:val="TAC"/>
              <w:rPr>
                <w:lang w:eastAsia="zh-CN"/>
              </w:rPr>
            </w:pPr>
            <w:r w:rsidRPr="00907764">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EBA10C" w14:textId="77777777" w:rsidR="006B4B03" w:rsidRPr="00907764" w:rsidRDefault="006B4B03" w:rsidP="006B4B03">
            <w:pPr>
              <w:pStyle w:val="TAL"/>
            </w:pPr>
            <w:r w:rsidRPr="00907764">
              <w:t>pc_extendedBand_n77_2_r17</w:t>
            </w:r>
          </w:p>
        </w:tc>
        <w:tc>
          <w:tcPr>
            <w:tcW w:w="574" w:type="dxa"/>
            <w:tcBorders>
              <w:top w:val="single" w:sz="4" w:space="0" w:color="auto"/>
              <w:left w:val="single" w:sz="4" w:space="0" w:color="auto"/>
              <w:bottom w:val="single" w:sz="4" w:space="0" w:color="auto"/>
              <w:right w:val="single" w:sz="4" w:space="0" w:color="auto"/>
            </w:tcBorders>
          </w:tcPr>
          <w:p w14:paraId="688DFC02" w14:textId="77777777" w:rsidR="006B4B03" w:rsidRPr="00907764" w:rsidRDefault="006B4B03" w:rsidP="006B4B03">
            <w:pPr>
              <w:pStyle w:val="TAL"/>
            </w:pPr>
            <w:r w:rsidRPr="00907764">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9D0D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9D8219" w14:textId="77777777" w:rsidR="006B4B03" w:rsidRPr="00907764" w:rsidRDefault="006B4B03" w:rsidP="006B4B03">
            <w:pPr>
              <w:pStyle w:val="TAL"/>
              <w:rPr>
                <w:bCs/>
                <w:iCs/>
              </w:rPr>
            </w:pPr>
            <w:r w:rsidRPr="00907764">
              <w:t xml:space="preserve">Applicable for UE support band n77 and </w:t>
            </w:r>
            <w:proofErr w:type="spellStart"/>
            <w:r w:rsidRPr="00907764">
              <w:t>i</w:t>
            </w:r>
            <w:proofErr w:type="spellEnd"/>
            <w:r w:rsidRPr="00907764">
              <w:rPr>
                <w:lang w:val="en-US"/>
              </w:rPr>
              <w:t xml:space="preserve">n Canada this band is restricted to 3450 – 3650 MHz and 3650 – 3980 </w:t>
            </w:r>
            <w:proofErr w:type="spellStart"/>
            <w:r w:rsidRPr="00907764">
              <w:rPr>
                <w:lang w:val="en-US"/>
              </w:rPr>
              <w:t>MHz.</w:t>
            </w:r>
            <w:proofErr w:type="spellEnd"/>
          </w:p>
        </w:tc>
      </w:tr>
      <w:tr w:rsidR="006B4B03" w:rsidRPr="00907764" w14:paraId="229560F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D09259" w14:textId="77777777" w:rsidR="006B4B03" w:rsidRPr="00907764" w:rsidRDefault="006B4B03" w:rsidP="006B4B03">
            <w:pPr>
              <w:pStyle w:val="TAC"/>
            </w:pPr>
            <w:r w:rsidRPr="00907764">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18B4F28"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58685772"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EF86CF"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1382B3"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489DC27"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7CF96D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D990D0" w14:textId="77777777" w:rsidR="006B4B03" w:rsidRPr="00907764" w:rsidRDefault="006B4B03" w:rsidP="006B4B03">
            <w:pPr>
              <w:pStyle w:val="TAL"/>
              <w:rPr>
                <w:bCs/>
                <w:iCs/>
              </w:rPr>
            </w:pPr>
          </w:p>
        </w:tc>
      </w:tr>
      <w:tr w:rsidR="006B4B03" w:rsidRPr="00907764" w14:paraId="75A431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B4CE2C" w14:textId="77777777" w:rsidR="006B4B03" w:rsidRPr="00907764" w:rsidRDefault="006B4B03" w:rsidP="006B4B03">
            <w:pPr>
              <w:pStyle w:val="TAC"/>
            </w:pPr>
            <w:r w:rsidRPr="00907764">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5658E8"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619D9DD6"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BD079C"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D9E8F4"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5ECAA717"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F78FE04"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59F10" w14:textId="77777777" w:rsidR="006B4B03" w:rsidRPr="00907764" w:rsidRDefault="006B4B03" w:rsidP="006B4B03">
            <w:pPr>
              <w:pStyle w:val="TAL"/>
              <w:rPr>
                <w:bCs/>
                <w:iCs/>
              </w:rPr>
            </w:pPr>
          </w:p>
        </w:tc>
      </w:tr>
      <w:tr w:rsidR="006B4B03" w:rsidRPr="00907764" w14:paraId="117838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FFA208" w14:textId="77777777" w:rsidR="006B4B03" w:rsidRPr="00907764" w:rsidRDefault="006B4B03" w:rsidP="006B4B03">
            <w:pPr>
              <w:pStyle w:val="TAC"/>
            </w:pPr>
            <w:r w:rsidRPr="00907764">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07F7CB2D"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483A2EA6"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1C8412"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003AAB7"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77B8F1D7"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D22AA4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EA8836" w14:textId="77777777" w:rsidR="006B4B03" w:rsidRPr="00907764" w:rsidRDefault="006B4B03" w:rsidP="006B4B03">
            <w:pPr>
              <w:pStyle w:val="TAL"/>
              <w:rPr>
                <w:bCs/>
                <w:iCs/>
              </w:rPr>
            </w:pPr>
          </w:p>
        </w:tc>
      </w:tr>
      <w:tr w:rsidR="006B4B03" w:rsidRPr="00907764" w14:paraId="52B6EB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0D88BA" w14:textId="77777777" w:rsidR="006B4B03" w:rsidRPr="00907764" w:rsidRDefault="006B4B03" w:rsidP="006B4B03">
            <w:pPr>
              <w:pStyle w:val="TAC"/>
            </w:pPr>
            <w:r w:rsidRPr="00907764">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E431964"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2F31F8A8"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1D0B04"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3C64F5"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BF9CFF0"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9AB083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674B0C" w14:textId="77777777" w:rsidR="006B4B03" w:rsidRPr="00907764" w:rsidRDefault="006B4B03" w:rsidP="006B4B03">
            <w:pPr>
              <w:pStyle w:val="TAL"/>
              <w:rPr>
                <w:bCs/>
                <w:iCs/>
              </w:rPr>
            </w:pPr>
          </w:p>
        </w:tc>
      </w:tr>
      <w:tr w:rsidR="006B4B03" w:rsidRPr="00907764" w14:paraId="54C7A02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E66BCFB" w14:textId="77777777" w:rsidR="006B4B03" w:rsidRPr="00907764" w:rsidRDefault="006B4B03" w:rsidP="006B4B03">
            <w:pPr>
              <w:pStyle w:val="TAC"/>
            </w:pPr>
            <w:r w:rsidRPr="00907764">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566CD647"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28654D9E"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5F687C"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83ED4"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CCF266E"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202148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4D9DB87" w14:textId="77777777" w:rsidR="006B4B03" w:rsidRPr="00907764" w:rsidRDefault="006B4B03" w:rsidP="006B4B03">
            <w:pPr>
              <w:pStyle w:val="TAL"/>
              <w:rPr>
                <w:bCs/>
                <w:iCs/>
              </w:rPr>
            </w:pPr>
          </w:p>
        </w:tc>
      </w:tr>
      <w:tr w:rsidR="006B4B03" w:rsidRPr="00907764" w14:paraId="61FD711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57443F" w14:textId="77777777" w:rsidR="006B4B03" w:rsidRPr="00907764" w:rsidRDefault="006B4B03" w:rsidP="006B4B03">
            <w:pPr>
              <w:pStyle w:val="TAC"/>
            </w:pPr>
            <w:r w:rsidRPr="00907764">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73E1DD15"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3AEB514F"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9B2614"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B10BA11"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BBEC7C3"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102566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B9DA6D" w14:textId="77777777" w:rsidR="006B4B03" w:rsidRPr="00907764" w:rsidRDefault="006B4B03" w:rsidP="006B4B03">
            <w:pPr>
              <w:pStyle w:val="TAL"/>
              <w:rPr>
                <w:bCs/>
                <w:iCs/>
              </w:rPr>
            </w:pPr>
          </w:p>
        </w:tc>
      </w:tr>
      <w:tr w:rsidR="006B4B03" w:rsidRPr="00907764" w14:paraId="0278AEC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E8A7CB" w14:textId="77777777" w:rsidR="006B4B03" w:rsidRPr="00907764" w:rsidRDefault="006B4B03" w:rsidP="006B4B03">
            <w:pPr>
              <w:pStyle w:val="TAC"/>
            </w:pPr>
            <w:r w:rsidRPr="00907764">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279FD2C"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5CF26670"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50AE47"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3AC098"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CFB6927"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3FDC02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C180D9" w14:textId="77777777" w:rsidR="006B4B03" w:rsidRPr="00907764" w:rsidRDefault="006B4B03" w:rsidP="006B4B03">
            <w:pPr>
              <w:pStyle w:val="TAL"/>
              <w:rPr>
                <w:bCs/>
                <w:iCs/>
              </w:rPr>
            </w:pPr>
          </w:p>
        </w:tc>
      </w:tr>
      <w:tr w:rsidR="006B4B03" w:rsidRPr="00907764" w14:paraId="1910FA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AD670CB" w14:textId="77777777" w:rsidR="006B4B03" w:rsidRPr="00907764" w:rsidRDefault="006B4B03" w:rsidP="006B4B03">
            <w:pPr>
              <w:pStyle w:val="TAC"/>
            </w:pPr>
            <w:r w:rsidRPr="00907764">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3FB20DCA" w14:textId="77777777" w:rsidR="006B4B03" w:rsidRPr="00907764" w:rsidRDefault="006B4B03" w:rsidP="006B4B03">
            <w:pPr>
              <w:pStyle w:val="TAL"/>
              <w:rPr>
                <w:bCs/>
                <w:iCs/>
              </w:rPr>
            </w:pPr>
            <w:r w:rsidRPr="00907764">
              <w:t>Void</w:t>
            </w:r>
          </w:p>
        </w:tc>
        <w:tc>
          <w:tcPr>
            <w:tcW w:w="861" w:type="dxa"/>
            <w:tcBorders>
              <w:top w:val="single" w:sz="6" w:space="0" w:color="auto"/>
              <w:left w:val="single" w:sz="6" w:space="0" w:color="auto"/>
              <w:bottom w:val="single" w:sz="6" w:space="0" w:color="auto"/>
              <w:right w:val="single" w:sz="4" w:space="0" w:color="auto"/>
            </w:tcBorders>
          </w:tcPr>
          <w:p w14:paraId="2CC7DA79" w14:textId="77777777" w:rsidR="006B4B03" w:rsidRPr="00907764"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151081" w14:textId="77777777" w:rsidR="006B4B03" w:rsidRPr="00907764"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526CF58" w14:textId="77777777" w:rsidR="006B4B03" w:rsidRPr="00907764"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CED62CD" w14:textId="77777777" w:rsidR="006B4B03" w:rsidRPr="00907764"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9F4014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0E2D4F9" w14:textId="77777777" w:rsidR="006B4B03" w:rsidRPr="00907764" w:rsidRDefault="006B4B03" w:rsidP="006B4B03">
            <w:pPr>
              <w:pStyle w:val="TAL"/>
              <w:rPr>
                <w:bCs/>
                <w:iCs/>
              </w:rPr>
            </w:pPr>
          </w:p>
        </w:tc>
      </w:tr>
      <w:tr w:rsidR="006B4B03" w:rsidRPr="00907764" w14:paraId="528EE69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4C4C7" w14:textId="77777777" w:rsidR="006B4B03" w:rsidRPr="00907764" w:rsidRDefault="006B4B03" w:rsidP="006B4B03">
            <w:pPr>
              <w:pStyle w:val="TAC"/>
            </w:pPr>
            <w:r w:rsidRPr="00907764">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23DDD1B6" w14:textId="77777777" w:rsidR="006B4B03" w:rsidRPr="00907764" w:rsidRDefault="006B4B03" w:rsidP="006B4B03">
            <w:pPr>
              <w:pStyle w:val="TAL"/>
              <w:rPr>
                <w:bCs/>
                <w:iCs/>
              </w:rPr>
            </w:pPr>
            <w:r w:rsidRPr="00907764">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0FC2F2F6"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EF718D"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E4122E" w14:textId="77777777" w:rsidR="006B4B03" w:rsidRPr="00907764" w:rsidRDefault="006B4B03" w:rsidP="006B4B03">
            <w:pPr>
              <w:pStyle w:val="TAL"/>
            </w:pPr>
            <w:r w:rsidRPr="00907764">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89A2E07"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A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5C2F4A" w14:textId="77777777" w:rsidR="006B4B03" w:rsidRPr="00907764" w:rsidRDefault="006B4B03" w:rsidP="006B4B03">
            <w:pPr>
              <w:pStyle w:val="TAL"/>
              <w:rPr>
                <w:bCs/>
                <w:iCs/>
              </w:rPr>
            </w:pPr>
            <w:r w:rsidRPr="00907764">
              <w:t>FR1 FDD bands</w:t>
            </w:r>
          </w:p>
        </w:tc>
      </w:tr>
      <w:tr w:rsidR="006B4B03" w:rsidRPr="00907764" w14:paraId="0FDE491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307430" w14:textId="77777777" w:rsidR="006B4B03" w:rsidRPr="00907764" w:rsidRDefault="006B4B03" w:rsidP="006B4B03">
            <w:pPr>
              <w:pStyle w:val="TAC"/>
            </w:pPr>
            <w:r w:rsidRPr="00907764">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0E626AA" w14:textId="77777777" w:rsidR="006B4B03" w:rsidRPr="00907764" w:rsidRDefault="006B4B03" w:rsidP="006B4B03">
            <w:pPr>
              <w:pStyle w:val="TAL"/>
              <w:rPr>
                <w:bCs/>
                <w:iCs/>
              </w:rPr>
            </w:pPr>
            <w:r w:rsidRPr="00907764">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6865F756"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E8532"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898AB" w14:textId="77777777" w:rsidR="006B4B03" w:rsidRPr="00907764" w:rsidRDefault="006B4B03" w:rsidP="006B4B03">
            <w:pPr>
              <w:pStyle w:val="TAL"/>
            </w:pPr>
            <w:r w:rsidRPr="00907764">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365B93A"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FCF7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48046B" w14:textId="77777777" w:rsidR="006B4B03" w:rsidRPr="00907764" w:rsidRDefault="006B4B03" w:rsidP="006B4B03">
            <w:pPr>
              <w:pStyle w:val="TAL"/>
              <w:rPr>
                <w:bCs/>
                <w:iCs/>
              </w:rPr>
            </w:pPr>
            <w:r w:rsidRPr="00907764">
              <w:t>FR1 TDD bands</w:t>
            </w:r>
          </w:p>
        </w:tc>
      </w:tr>
      <w:tr w:rsidR="006B4B03" w:rsidRPr="00907764" w14:paraId="78F23C3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62D53" w14:textId="77777777" w:rsidR="006B4B03" w:rsidRPr="00907764" w:rsidRDefault="006B4B03" w:rsidP="006B4B03">
            <w:pPr>
              <w:pStyle w:val="TAC"/>
            </w:pPr>
            <w:r w:rsidRPr="00907764">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4B25B7AC" w14:textId="77777777" w:rsidR="006B4B03" w:rsidRPr="00907764" w:rsidRDefault="006B4B03" w:rsidP="006B4B03">
            <w:pPr>
              <w:pStyle w:val="TAL"/>
              <w:rPr>
                <w:bCs/>
                <w:iCs/>
              </w:rPr>
            </w:pPr>
            <w:r w:rsidRPr="00907764">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1041841"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233621"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E05288" w14:textId="77777777" w:rsidR="006B4B03" w:rsidRPr="00907764" w:rsidRDefault="006B4B03" w:rsidP="006B4B03">
            <w:pPr>
              <w:pStyle w:val="TAL"/>
            </w:pPr>
            <w:r w:rsidRPr="00907764">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72CACF68"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3C07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E7C1302" w14:textId="77777777" w:rsidR="006B4B03" w:rsidRPr="00907764" w:rsidRDefault="006B4B03" w:rsidP="006B4B03">
            <w:pPr>
              <w:pStyle w:val="TAL"/>
              <w:rPr>
                <w:bCs/>
                <w:iCs/>
              </w:rPr>
            </w:pPr>
            <w:r w:rsidRPr="00907764">
              <w:t>FR1 FDD bands</w:t>
            </w:r>
          </w:p>
        </w:tc>
      </w:tr>
      <w:tr w:rsidR="006B4B03" w:rsidRPr="00907764" w14:paraId="3A1CE1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E14ED" w14:textId="77777777" w:rsidR="006B4B03" w:rsidRPr="00907764" w:rsidRDefault="006B4B03" w:rsidP="006B4B03">
            <w:pPr>
              <w:pStyle w:val="TAC"/>
            </w:pPr>
            <w:r w:rsidRPr="00907764">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175B26C" w14:textId="77777777" w:rsidR="006B4B03" w:rsidRPr="00907764" w:rsidRDefault="006B4B03" w:rsidP="006B4B03">
            <w:pPr>
              <w:pStyle w:val="TAL"/>
              <w:rPr>
                <w:bCs/>
                <w:iCs/>
              </w:rPr>
            </w:pPr>
            <w:r w:rsidRPr="00907764">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2B4AA97C"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4C220"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83BC9" w14:textId="77777777" w:rsidR="006B4B03" w:rsidRPr="00907764" w:rsidRDefault="006B4B03" w:rsidP="006B4B03">
            <w:pPr>
              <w:pStyle w:val="TAL"/>
            </w:pPr>
            <w:r w:rsidRPr="00907764">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610A7904"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D176F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CE3D92" w14:textId="77777777" w:rsidR="006B4B03" w:rsidRPr="00907764" w:rsidRDefault="006B4B03" w:rsidP="006B4B03">
            <w:pPr>
              <w:pStyle w:val="TAL"/>
              <w:rPr>
                <w:bCs/>
                <w:iCs/>
              </w:rPr>
            </w:pPr>
            <w:r w:rsidRPr="00907764">
              <w:t>FR1 TDD bands</w:t>
            </w:r>
          </w:p>
        </w:tc>
      </w:tr>
      <w:tr w:rsidR="006B4B03" w:rsidRPr="00907764" w14:paraId="32036A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0FD44D0" w14:textId="77777777" w:rsidR="006B4B03" w:rsidRPr="00907764" w:rsidRDefault="006B4B03" w:rsidP="006B4B03">
            <w:pPr>
              <w:pStyle w:val="TAC"/>
            </w:pPr>
            <w:r w:rsidRPr="00907764">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0F458541" w14:textId="77777777" w:rsidR="006B4B03" w:rsidRPr="00907764" w:rsidRDefault="006B4B03" w:rsidP="006B4B03">
            <w:pPr>
              <w:pStyle w:val="TAL"/>
              <w:rPr>
                <w:bCs/>
                <w:iCs/>
              </w:rPr>
            </w:pPr>
            <w:r w:rsidRPr="00907764">
              <w:rPr>
                <w:bCs/>
                <w:iCs/>
              </w:rPr>
              <w:t xml:space="preserve">Support RTT-based propagation delay compensation for time synchronization of the </w:t>
            </w:r>
            <w:proofErr w:type="spellStart"/>
            <w:r w:rsidRPr="00907764">
              <w:rPr>
                <w:bCs/>
                <w:iCs/>
              </w:rPr>
              <w:t>Uu</w:t>
            </w:r>
            <w:proofErr w:type="spellEnd"/>
            <w:r w:rsidRPr="00907764">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915D019"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DD5158"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8681BF" w14:textId="77777777" w:rsidR="006B4B03" w:rsidRPr="00907764" w:rsidRDefault="006B4B03" w:rsidP="006B4B03">
            <w:pPr>
              <w:pStyle w:val="TAL"/>
            </w:pPr>
            <w:r w:rsidRPr="00907764">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82C61FD"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80C7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C2033F" w14:textId="77777777" w:rsidR="006B4B03" w:rsidRPr="00907764" w:rsidRDefault="006B4B03" w:rsidP="006B4B03">
            <w:pPr>
              <w:pStyle w:val="TAL"/>
              <w:rPr>
                <w:bCs/>
                <w:iCs/>
              </w:rPr>
            </w:pPr>
            <w:r w:rsidRPr="00907764">
              <w:t xml:space="preserve">A UE supporting this feature shall also indicate support of </w:t>
            </w:r>
            <w:proofErr w:type="spellStart"/>
            <w:r w:rsidRPr="00907764">
              <w:t>csi</w:t>
            </w:r>
            <w:proofErr w:type="spellEnd"/>
            <w:r w:rsidRPr="00907764">
              <w:t>-RS-</w:t>
            </w:r>
            <w:proofErr w:type="spellStart"/>
            <w:r w:rsidRPr="00907764">
              <w:t>ForTracking</w:t>
            </w:r>
            <w:proofErr w:type="spellEnd"/>
            <w:r w:rsidRPr="00907764">
              <w:t xml:space="preserve"> and </w:t>
            </w:r>
            <w:proofErr w:type="spellStart"/>
            <w:r w:rsidRPr="00907764">
              <w:t>supportedSRS</w:t>
            </w:r>
            <w:proofErr w:type="spellEnd"/>
            <w:r w:rsidRPr="00907764">
              <w:t>-Resources as specified in TS 38.331.</w:t>
            </w:r>
          </w:p>
        </w:tc>
      </w:tr>
      <w:tr w:rsidR="006B4B03" w:rsidRPr="00907764" w14:paraId="37B176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1C1EFB" w14:textId="77777777" w:rsidR="006B4B03" w:rsidRPr="00907764" w:rsidRDefault="006B4B03" w:rsidP="006B4B03">
            <w:pPr>
              <w:pStyle w:val="TAC"/>
            </w:pPr>
            <w:r w:rsidRPr="00907764">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79DD6902" w14:textId="77777777" w:rsidR="006B4B03" w:rsidRPr="00907764" w:rsidRDefault="006B4B03" w:rsidP="006B4B03">
            <w:pPr>
              <w:pStyle w:val="TAL"/>
              <w:rPr>
                <w:bCs/>
                <w:iCs/>
              </w:rPr>
            </w:pPr>
            <w:r w:rsidRPr="00907764">
              <w:rPr>
                <w:bCs/>
                <w:iCs/>
              </w:rPr>
              <w:t xml:space="preserve">Support RTT-based Propagation delay compensation for time synchronization of the </w:t>
            </w:r>
            <w:proofErr w:type="spellStart"/>
            <w:r w:rsidRPr="00907764">
              <w:rPr>
                <w:bCs/>
                <w:iCs/>
              </w:rPr>
              <w:t>Uu</w:t>
            </w:r>
            <w:proofErr w:type="spellEnd"/>
            <w:r w:rsidRPr="00907764">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3E126C29"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CC333D"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69CE7" w14:textId="77777777" w:rsidR="006B4B03" w:rsidRPr="00907764" w:rsidRDefault="006B4B03" w:rsidP="006B4B03">
            <w:pPr>
              <w:pStyle w:val="TAL"/>
            </w:pPr>
            <w:r w:rsidRPr="00907764">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34E196A"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31ECF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5DC549" w14:textId="77777777" w:rsidR="006B4B03" w:rsidRPr="00907764" w:rsidRDefault="006B4B03" w:rsidP="006B4B03">
            <w:pPr>
              <w:pStyle w:val="TAL"/>
            </w:pPr>
            <w:r w:rsidRPr="00907764">
              <w:t>If UE provides parameter maxNumberPRS-Resource-r17 and optionally parameter maxNumberPRS-ResourceProcessedPerSlot-r17 as described in TS 38.331, consider this as supported, otherwise not supported.</w:t>
            </w:r>
          </w:p>
          <w:p w14:paraId="1C664269" w14:textId="77777777" w:rsidR="006B4B03" w:rsidRPr="00907764" w:rsidRDefault="006B4B03" w:rsidP="006B4B03">
            <w:pPr>
              <w:pStyle w:val="TAL"/>
            </w:pPr>
          </w:p>
          <w:p w14:paraId="1A0E7529" w14:textId="77777777" w:rsidR="006B4B03" w:rsidRPr="00907764" w:rsidRDefault="006B4B03" w:rsidP="006B4B03">
            <w:pPr>
              <w:pStyle w:val="TAL"/>
              <w:rPr>
                <w:bCs/>
                <w:iCs/>
              </w:rPr>
            </w:pPr>
            <w:r w:rsidRPr="00907764">
              <w:t xml:space="preserve">A UE supporting this feature shall also indicate support of </w:t>
            </w:r>
            <w:proofErr w:type="spellStart"/>
            <w:r w:rsidRPr="00907764">
              <w:t>supportedSRS</w:t>
            </w:r>
            <w:proofErr w:type="spellEnd"/>
            <w:r w:rsidRPr="00907764">
              <w:t>-Resources as specified in TS 38.331.</w:t>
            </w:r>
          </w:p>
        </w:tc>
      </w:tr>
      <w:tr w:rsidR="006B4B03" w:rsidRPr="00907764" w14:paraId="2F1A150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E1C90E1" w14:textId="77777777" w:rsidR="006B4B03" w:rsidRPr="00907764" w:rsidRDefault="006B4B03" w:rsidP="006B4B03">
            <w:pPr>
              <w:pStyle w:val="TAC"/>
            </w:pPr>
            <w:r w:rsidRPr="00907764">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18EEC2EF" w14:textId="77777777" w:rsidR="006B4B03" w:rsidRPr="00907764" w:rsidRDefault="006B4B03" w:rsidP="006B4B03">
            <w:pPr>
              <w:pStyle w:val="TAL"/>
              <w:rPr>
                <w:bCs/>
                <w:iCs/>
              </w:rPr>
            </w:pPr>
            <w:r w:rsidRPr="00907764">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AB91156" w14:textId="77777777" w:rsidR="006B4B03" w:rsidRPr="00907764" w:rsidRDefault="006B4B03" w:rsidP="006B4B03">
            <w:pPr>
              <w:pStyle w:val="TAL"/>
              <w:rPr>
                <w:lang w:eastAsia="zh-CN"/>
              </w:rPr>
            </w:pPr>
            <w:r w:rsidRPr="0090776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DAC0CC"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232090" w14:textId="77777777" w:rsidR="006B4B03" w:rsidRPr="00907764" w:rsidRDefault="006B4B03" w:rsidP="006B4B03">
            <w:pPr>
              <w:pStyle w:val="TAL"/>
            </w:pPr>
            <w:r w:rsidRPr="00907764">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5DA4EE9B"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2964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2C5087" w14:textId="77777777" w:rsidR="006B4B03" w:rsidRPr="00907764" w:rsidRDefault="006B4B03" w:rsidP="006B4B03">
            <w:pPr>
              <w:pStyle w:val="TAL"/>
              <w:rPr>
                <w:bCs/>
                <w:iCs/>
              </w:rPr>
            </w:pPr>
          </w:p>
        </w:tc>
      </w:tr>
      <w:tr w:rsidR="006B4B03" w:rsidRPr="00907764" w14:paraId="199A09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A45F31" w14:textId="77777777" w:rsidR="006B4B03" w:rsidRPr="00907764" w:rsidRDefault="006B4B03" w:rsidP="006B4B03">
            <w:pPr>
              <w:pStyle w:val="TAC"/>
            </w:pPr>
            <w:r w:rsidRPr="00907764">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AE4AB80" w14:textId="77777777" w:rsidR="006B4B03" w:rsidRPr="00907764" w:rsidRDefault="006B4B03" w:rsidP="006B4B03">
            <w:pPr>
              <w:pStyle w:val="TAL"/>
              <w:rPr>
                <w:bCs/>
                <w:iCs/>
              </w:rPr>
            </w:pPr>
            <w:r w:rsidRPr="00907764">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941906"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990FEFA"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A92AA24" w14:textId="77777777" w:rsidR="006B4B03" w:rsidRPr="00907764" w:rsidRDefault="006B4B03" w:rsidP="006B4B03">
            <w:pPr>
              <w:pStyle w:val="TAL"/>
            </w:pPr>
            <w:r w:rsidRPr="00907764">
              <w:rPr>
                <w:rFonts w:hint="eastAsia"/>
                <w:lang w:bidi="ar"/>
              </w:rPr>
              <w:t>p</w:t>
            </w:r>
            <w:r w:rsidRPr="00907764">
              <w:rPr>
                <w:lang w:bidi="ar"/>
              </w:rPr>
              <w:t>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7960171"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C22824"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AA99F" w14:textId="77777777" w:rsidR="006B4B03" w:rsidRPr="00907764" w:rsidRDefault="006B4B03" w:rsidP="006B4B03">
            <w:pPr>
              <w:pStyle w:val="TAL"/>
              <w:rPr>
                <w:bCs/>
                <w:iCs/>
              </w:rPr>
            </w:pPr>
          </w:p>
        </w:tc>
      </w:tr>
      <w:tr w:rsidR="006B4B03" w:rsidRPr="00907764" w14:paraId="6B13A13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56F7F23" w14:textId="77777777" w:rsidR="006B4B03" w:rsidRPr="00907764" w:rsidRDefault="006B4B03" w:rsidP="006B4B03">
            <w:pPr>
              <w:pStyle w:val="TAC"/>
            </w:pPr>
            <w:r w:rsidRPr="00907764">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616D36E8" w14:textId="77777777" w:rsidR="006B4B03" w:rsidRPr="00907764" w:rsidRDefault="006B4B03" w:rsidP="006B4B03">
            <w:pPr>
              <w:pStyle w:val="TAL"/>
              <w:rPr>
                <w:bCs/>
                <w:iCs/>
              </w:rPr>
            </w:pPr>
            <w:r w:rsidRPr="00907764">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5E05047"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9748024"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564E8CE" w14:textId="77777777" w:rsidR="006B4B03" w:rsidRPr="00907764" w:rsidRDefault="006B4B03" w:rsidP="006B4B03">
            <w:pPr>
              <w:pStyle w:val="TAL"/>
            </w:pPr>
            <w:r w:rsidRPr="00907764">
              <w:rPr>
                <w:rFonts w:hint="eastAsia"/>
                <w:lang w:bidi="ar"/>
              </w:rPr>
              <w:t>p</w:t>
            </w:r>
            <w:r w:rsidRPr="00907764">
              <w:rPr>
                <w:lang w:bidi="ar"/>
              </w:rPr>
              <w:t>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0B43E6E7"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6FDEB0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2D8352" w14:textId="77777777" w:rsidR="006B4B03" w:rsidRPr="00907764" w:rsidRDefault="006B4B03" w:rsidP="006B4B03">
            <w:pPr>
              <w:pStyle w:val="TAL"/>
              <w:rPr>
                <w:bCs/>
                <w:iCs/>
              </w:rPr>
            </w:pPr>
          </w:p>
        </w:tc>
      </w:tr>
      <w:tr w:rsidR="006B4B03" w:rsidRPr="00907764" w14:paraId="4E52951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B1D1000" w14:textId="77777777" w:rsidR="006B4B03" w:rsidRPr="00907764" w:rsidRDefault="006B4B03" w:rsidP="006B4B03">
            <w:pPr>
              <w:pStyle w:val="TAC"/>
            </w:pPr>
            <w:r w:rsidRPr="00907764">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4FBB96C" w14:textId="77777777" w:rsidR="006B4B03" w:rsidRPr="00907764" w:rsidRDefault="006B4B03" w:rsidP="006B4B03">
            <w:pPr>
              <w:pStyle w:val="TAL"/>
              <w:rPr>
                <w:bCs/>
                <w:iCs/>
              </w:rPr>
            </w:pPr>
            <w:r w:rsidRPr="00907764">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580553F4"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F728ACF"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418DE" w14:textId="77777777" w:rsidR="006B4B03" w:rsidRPr="00907764" w:rsidRDefault="006B4B03" w:rsidP="006B4B03">
            <w:pPr>
              <w:pStyle w:val="TAL"/>
            </w:pPr>
            <w:r w:rsidRPr="00907764">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777AC52D"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B48F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5AB15A" w14:textId="77777777" w:rsidR="006B4B03" w:rsidRPr="00907764" w:rsidRDefault="006B4B03" w:rsidP="006B4B03">
            <w:pPr>
              <w:pStyle w:val="TAL"/>
              <w:rPr>
                <w:bCs/>
                <w:iCs/>
              </w:rPr>
            </w:pPr>
          </w:p>
        </w:tc>
      </w:tr>
      <w:tr w:rsidR="006B4B03" w:rsidRPr="00907764" w14:paraId="237F5ED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2DC967" w14:textId="77777777" w:rsidR="006B4B03" w:rsidRPr="00907764" w:rsidRDefault="006B4B03" w:rsidP="006B4B03">
            <w:pPr>
              <w:pStyle w:val="TAC"/>
            </w:pPr>
            <w:r w:rsidRPr="00907764">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6494438A" w14:textId="77777777" w:rsidR="006B4B03" w:rsidRPr="00907764" w:rsidRDefault="006B4B03" w:rsidP="006B4B03">
            <w:pPr>
              <w:pStyle w:val="TAL"/>
              <w:rPr>
                <w:bCs/>
                <w:iCs/>
              </w:rPr>
            </w:pPr>
            <w:r w:rsidRPr="00907764">
              <w:rPr>
                <w:bCs/>
                <w:iCs/>
              </w:rPr>
              <w:t xml:space="preserve">Support repetitions for PUCCH format 0, 1, 2, 3 and 4 over multiple PUCCH </w:t>
            </w:r>
            <w:proofErr w:type="spellStart"/>
            <w:r w:rsidRPr="00907764">
              <w:rPr>
                <w:bCs/>
                <w:iCs/>
              </w:rPr>
              <w:t>subslots</w:t>
            </w:r>
            <w:proofErr w:type="spellEnd"/>
            <w:r w:rsidRPr="00907764">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6EFFE25"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5FF59254"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AFB85E4" w14:textId="77777777" w:rsidR="006B4B03" w:rsidRPr="00907764" w:rsidRDefault="006B4B03" w:rsidP="006B4B03">
            <w:pPr>
              <w:pStyle w:val="TAL"/>
            </w:pPr>
            <w:r w:rsidRPr="00907764">
              <w:rPr>
                <w:rFonts w:hint="eastAsia"/>
                <w:lang w:bidi="ar"/>
              </w:rPr>
              <w:t>pc</w:t>
            </w:r>
            <w:r w:rsidRPr="00907764">
              <w:rPr>
                <w:lang w:bidi="ar"/>
              </w:rPr>
              <w:t>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E4C72D0"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D807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D96F69A" w14:textId="77777777" w:rsidR="006B4B03" w:rsidRPr="00907764" w:rsidRDefault="006B4B03" w:rsidP="006B4B03">
            <w:pPr>
              <w:pStyle w:val="TAL"/>
              <w:rPr>
                <w:bCs/>
                <w:iCs/>
              </w:rPr>
            </w:pPr>
          </w:p>
        </w:tc>
      </w:tr>
      <w:tr w:rsidR="006B4B03" w:rsidRPr="00907764" w14:paraId="1E1A8B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8654EEA" w14:textId="77777777" w:rsidR="006B4B03" w:rsidRPr="00907764" w:rsidRDefault="006B4B03" w:rsidP="006B4B03">
            <w:pPr>
              <w:pStyle w:val="TAC"/>
            </w:pPr>
            <w:r w:rsidRPr="00907764">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119162CB" w14:textId="77777777" w:rsidR="006B4B03" w:rsidRPr="00907764" w:rsidRDefault="006B4B03" w:rsidP="006B4B03">
            <w:pPr>
              <w:pStyle w:val="TAL"/>
              <w:rPr>
                <w:bCs/>
                <w:iCs/>
              </w:rPr>
            </w:pPr>
            <w:r w:rsidRPr="00907764">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1187BBEC"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F410CBA"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D91F3B2" w14:textId="77777777" w:rsidR="006B4B03" w:rsidRPr="00907764" w:rsidRDefault="006B4B03" w:rsidP="006B4B03">
            <w:pPr>
              <w:pStyle w:val="TAL"/>
            </w:pPr>
            <w:r w:rsidRPr="00907764">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033EA904"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6BE8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7B368" w14:textId="77777777" w:rsidR="006B4B03" w:rsidRPr="00907764" w:rsidRDefault="006B4B03" w:rsidP="006B4B03">
            <w:pPr>
              <w:pStyle w:val="TAL"/>
              <w:rPr>
                <w:bCs/>
                <w:iCs/>
              </w:rPr>
            </w:pPr>
          </w:p>
        </w:tc>
      </w:tr>
      <w:tr w:rsidR="006B4B03" w:rsidRPr="00907764" w14:paraId="19F1AB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B61BF9B" w14:textId="77777777" w:rsidR="006B4B03" w:rsidRPr="00907764" w:rsidRDefault="006B4B03" w:rsidP="006B4B03">
            <w:pPr>
              <w:pStyle w:val="TAC"/>
            </w:pPr>
            <w:r w:rsidRPr="00907764">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7000A66D" w14:textId="77777777" w:rsidR="006B4B03" w:rsidRPr="00907764" w:rsidRDefault="006B4B03" w:rsidP="006B4B03">
            <w:pPr>
              <w:pStyle w:val="TAL"/>
              <w:rPr>
                <w:bCs/>
                <w:iCs/>
              </w:rPr>
            </w:pPr>
            <w:r w:rsidRPr="00907764">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3FD8D05"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117E88A"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D40A2F0" w14:textId="77777777" w:rsidR="006B4B03" w:rsidRPr="00907764" w:rsidRDefault="006B4B03" w:rsidP="006B4B03">
            <w:pPr>
              <w:pStyle w:val="TAL"/>
            </w:pPr>
            <w:r w:rsidRPr="00907764">
              <w:rPr>
                <w:rFonts w:hint="eastAsia"/>
                <w:lang w:bidi="ar"/>
              </w:rPr>
              <w:t>p</w:t>
            </w:r>
            <w:r w:rsidRPr="00907764">
              <w:rPr>
                <w:lang w:bidi="ar"/>
              </w:rPr>
              <w:t>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3B7C2DB"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BBB141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2FE899A" w14:textId="77777777" w:rsidR="006B4B03" w:rsidRPr="00907764" w:rsidRDefault="006B4B03" w:rsidP="006B4B03">
            <w:pPr>
              <w:pStyle w:val="TAL"/>
              <w:rPr>
                <w:bCs/>
                <w:iCs/>
              </w:rPr>
            </w:pPr>
          </w:p>
        </w:tc>
      </w:tr>
      <w:tr w:rsidR="006B4B03" w:rsidRPr="00907764" w14:paraId="045BA6B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4247C0" w14:textId="77777777" w:rsidR="006B4B03" w:rsidRPr="00907764" w:rsidRDefault="006B4B03" w:rsidP="006B4B03">
            <w:pPr>
              <w:pStyle w:val="TAC"/>
            </w:pPr>
            <w:r w:rsidRPr="00907764">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74C78ABB" w14:textId="77777777" w:rsidR="006B4B03" w:rsidRPr="00907764" w:rsidRDefault="006B4B03" w:rsidP="006B4B03">
            <w:pPr>
              <w:pStyle w:val="TAL"/>
              <w:rPr>
                <w:bCs/>
                <w:iCs/>
              </w:rPr>
            </w:pPr>
            <w:r w:rsidRPr="00907764">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26221D0C"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5C12B9B"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B28F68" w14:textId="77777777" w:rsidR="006B4B03" w:rsidRPr="00907764" w:rsidRDefault="006B4B03" w:rsidP="006B4B03">
            <w:pPr>
              <w:pStyle w:val="TAL"/>
            </w:pPr>
            <w:r w:rsidRPr="00907764">
              <w:rPr>
                <w:rFonts w:hint="eastAsia"/>
                <w:lang w:bidi="ar"/>
              </w:rPr>
              <w:t>p</w:t>
            </w:r>
            <w:r w:rsidRPr="00907764">
              <w:rPr>
                <w:lang w:bidi="ar"/>
              </w:rPr>
              <w:t>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0334682B"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8CF5D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C0FAA1" w14:textId="77777777" w:rsidR="006B4B03" w:rsidRPr="00907764" w:rsidRDefault="006B4B03" w:rsidP="006B4B03">
            <w:pPr>
              <w:pStyle w:val="TAL"/>
              <w:rPr>
                <w:bCs/>
                <w:iCs/>
              </w:rPr>
            </w:pPr>
          </w:p>
        </w:tc>
      </w:tr>
      <w:tr w:rsidR="006B4B03" w:rsidRPr="00907764" w14:paraId="2AE1C62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172922" w14:textId="77777777" w:rsidR="006B4B03" w:rsidRPr="00907764" w:rsidRDefault="006B4B03" w:rsidP="006B4B03">
            <w:pPr>
              <w:pStyle w:val="TAC"/>
            </w:pPr>
            <w:r w:rsidRPr="00907764">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5291E876" w14:textId="77777777" w:rsidR="006B4B03" w:rsidRPr="00907764" w:rsidRDefault="006B4B03" w:rsidP="006B4B03">
            <w:pPr>
              <w:pStyle w:val="TAL"/>
              <w:rPr>
                <w:bCs/>
                <w:iCs/>
              </w:rPr>
            </w:pPr>
            <w:r w:rsidRPr="00907764">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28FD6A0" w14:textId="77777777" w:rsidR="006B4B03" w:rsidRPr="00907764" w:rsidRDefault="006B4B03" w:rsidP="006B4B03">
            <w:pPr>
              <w:pStyle w:val="TAL"/>
              <w:rPr>
                <w:lang w:eastAsia="zh-CN"/>
              </w:rPr>
            </w:pPr>
            <w:r w:rsidRPr="00907764">
              <w:rPr>
                <w:rFonts w:eastAsia="等线" w:hint="eastAsia"/>
                <w:lang w:eastAsia="zh-CN" w:bidi="ar"/>
              </w:rPr>
              <w:t>3</w:t>
            </w:r>
            <w:r w:rsidRPr="00907764">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3299736" w14:textId="77777777" w:rsidR="006B4B03" w:rsidRPr="00907764" w:rsidRDefault="006B4B03" w:rsidP="006B4B03">
            <w:pPr>
              <w:pStyle w:val="TAC"/>
              <w:rPr>
                <w:lang w:eastAsia="zh-CN"/>
              </w:rPr>
            </w:pPr>
            <w:r w:rsidRPr="00907764">
              <w:rPr>
                <w:rFonts w:eastAsia="MS Mincho" w:hint="eastAsia"/>
                <w:lang w:eastAsia="zh-CN" w:bidi="ar"/>
              </w:rPr>
              <w:t>R</w:t>
            </w:r>
            <w:r w:rsidRPr="00907764">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D9AB95A" w14:textId="77777777" w:rsidR="006B4B03" w:rsidRPr="00907764" w:rsidRDefault="006B4B03" w:rsidP="006B4B03">
            <w:pPr>
              <w:pStyle w:val="TAL"/>
            </w:pPr>
            <w:r w:rsidRPr="00907764">
              <w:rPr>
                <w:rFonts w:hint="eastAsia"/>
                <w:lang w:bidi="ar"/>
              </w:rPr>
              <w:t>p</w:t>
            </w:r>
            <w:r w:rsidRPr="00907764">
              <w:rPr>
                <w:lang w:bidi="ar"/>
              </w:rPr>
              <w:t>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03C57728"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978FB9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159BE2E" w14:textId="77777777" w:rsidR="006B4B03" w:rsidRPr="00907764" w:rsidRDefault="006B4B03" w:rsidP="006B4B03">
            <w:pPr>
              <w:pStyle w:val="TAL"/>
              <w:rPr>
                <w:bCs/>
                <w:iCs/>
              </w:rPr>
            </w:pPr>
          </w:p>
        </w:tc>
      </w:tr>
      <w:tr w:rsidR="006B4B03" w:rsidRPr="00907764" w14:paraId="5CE5CB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7A842E" w14:textId="77777777" w:rsidR="006B4B03" w:rsidRPr="00907764" w:rsidRDefault="006B4B03" w:rsidP="006B4B03">
            <w:pPr>
              <w:pStyle w:val="TAC"/>
            </w:pPr>
            <w:r w:rsidRPr="00907764">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12DA849" w14:textId="77777777" w:rsidR="006B4B03" w:rsidRPr="00907764" w:rsidRDefault="006B4B03" w:rsidP="006B4B03">
            <w:pPr>
              <w:pStyle w:val="TAL"/>
              <w:rPr>
                <w:bCs/>
                <w:iCs/>
              </w:rPr>
            </w:pPr>
            <w:r w:rsidRPr="00907764">
              <w:rPr>
                <w:rFonts w:hint="eastAsia"/>
                <w:bCs/>
                <w:iCs/>
              </w:rPr>
              <w:t>S</w:t>
            </w:r>
            <w:r w:rsidRPr="00907764">
              <w:rPr>
                <w:bCs/>
                <w:iCs/>
              </w:rPr>
              <w:t>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F9DCE9C"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C2B90"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FF494" w14:textId="77777777" w:rsidR="006B4B03" w:rsidRPr="00907764" w:rsidRDefault="006B4B03" w:rsidP="006B4B03">
            <w:pPr>
              <w:pStyle w:val="TAL"/>
            </w:pPr>
            <w:r w:rsidRPr="00907764">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5D868D42"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5FF5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8232DB" w14:textId="77777777" w:rsidR="006B4B03" w:rsidRPr="00907764" w:rsidRDefault="006B4B03" w:rsidP="006B4B03">
            <w:pPr>
              <w:pStyle w:val="TAL"/>
              <w:rPr>
                <w:bCs/>
                <w:iCs/>
              </w:rPr>
            </w:pPr>
          </w:p>
        </w:tc>
      </w:tr>
      <w:tr w:rsidR="006B4B03" w:rsidRPr="00907764" w14:paraId="6FF9B91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BD0CCB" w14:textId="77777777" w:rsidR="006B4B03" w:rsidRPr="00907764" w:rsidRDefault="006B4B03" w:rsidP="006B4B03">
            <w:pPr>
              <w:pStyle w:val="TAC"/>
            </w:pPr>
            <w:r w:rsidRPr="00907764">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DA0CE64" w14:textId="77777777" w:rsidR="006B4B03" w:rsidRPr="00907764" w:rsidRDefault="006B4B03" w:rsidP="006B4B03">
            <w:pPr>
              <w:pStyle w:val="TAL"/>
              <w:rPr>
                <w:bCs/>
                <w:iCs/>
              </w:rPr>
            </w:pPr>
            <w:r w:rsidRPr="00907764">
              <w:rPr>
                <w:rFonts w:hint="eastAsia"/>
                <w:bCs/>
                <w:iCs/>
              </w:rPr>
              <w:t>S</w:t>
            </w:r>
            <w:r w:rsidRPr="00907764">
              <w:rPr>
                <w:bCs/>
                <w:iCs/>
              </w:rPr>
              <w:t>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2D1ABBE7"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A76422" w14:textId="77777777" w:rsidR="006B4B03" w:rsidRPr="00907764" w:rsidRDefault="006B4B03" w:rsidP="006B4B03">
            <w:pPr>
              <w:pStyle w:val="TAC"/>
              <w:rPr>
                <w:lang w:eastAsia="zh-CN"/>
              </w:rPr>
            </w:pPr>
            <w:r w:rsidRPr="00907764">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956AD" w14:textId="77777777" w:rsidR="006B4B03" w:rsidRPr="00907764" w:rsidRDefault="006B4B03" w:rsidP="006B4B03">
            <w:pPr>
              <w:pStyle w:val="TAL"/>
            </w:pPr>
            <w:r w:rsidRPr="00907764">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2E3EFB19"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33B62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E0390E" w14:textId="77777777" w:rsidR="006B4B03" w:rsidRPr="00907764" w:rsidRDefault="006B4B03" w:rsidP="006B4B03">
            <w:pPr>
              <w:pStyle w:val="TAL"/>
              <w:rPr>
                <w:bCs/>
                <w:iCs/>
              </w:rPr>
            </w:pPr>
          </w:p>
        </w:tc>
      </w:tr>
      <w:tr w:rsidR="006B4B03" w:rsidRPr="00907764" w14:paraId="519D0B3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3E4327" w14:textId="77777777" w:rsidR="006B4B03" w:rsidRPr="00907764" w:rsidRDefault="006B4B03" w:rsidP="006B4B03">
            <w:pPr>
              <w:pStyle w:val="TAC"/>
            </w:pPr>
            <w:r w:rsidRPr="00907764">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21A317FF" w14:textId="77777777" w:rsidR="006B4B03" w:rsidRPr="00907764" w:rsidRDefault="006B4B03" w:rsidP="006B4B03">
            <w:pPr>
              <w:pStyle w:val="TAL"/>
              <w:rPr>
                <w:bCs/>
                <w:iCs/>
              </w:rPr>
            </w:pPr>
            <w:r w:rsidRPr="00907764">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08DC4989"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FDD395" w14:textId="77777777" w:rsidR="006B4B03" w:rsidRPr="00907764" w:rsidRDefault="006B4B03" w:rsidP="006B4B03">
            <w:pPr>
              <w:pStyle w:val="TAC"/>
              <w:rPr>
                <w:lang w:eastAsia="zh-CN"/>
              </w:rPr>
            </w:pPr>
            <w:r w:rsidRPr="00907764">
              <w:rPr>
                <w:rFonts w:hint="eastAsia"/>
                <w:lang w:eastAsia="zh-CN" w:bidi="ar"/>
              </w:rPr>
              <w:t>R</w:t>
            </w:r>
            <w:r w:rsidRPr="00907764">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5AAA131" w14:textId="77777777" w:rsidR="006B4B03" w:rsidRPr="00907764" w:rsidRDefault="006B4B03" w:rsidP="006B4B03">
            <w:pPr>
              <w:pStyle w:val="TAL"/>
            </w:pPr>
            <w:r w:rsidRPr="00907764">
              <w:rPr>
                <w:lang w:eastAsia="zh-CN" w:bidi="ar"/>
              </w:rPr>
              <w:t>pc</w:t>
            </w:r>
            <w:r w:rsidRPr="00907764">
              <w:rPr>
                <w:lang w:val="en-US" w:eastAsia="zh-CN" w:bidi="ar"/>
              </w:rPr>
              <w:t>_multi_sps_r16</w:t>
            </w:r>
          </w:p>
        </w:tc>
        <w:tc>
          <w:tcPr>
            <w:tcW w:w="574" w:type="dxa"/>
            <w:tcBorders>
              <w:top w:val="single" w:sz="4" w:space="0" w:color="auto"/>
              <w:left w:val="single" w:sz="4" w:space="0" w:color="auto"/>
              <w:bottom w:val="single" w:sz="4" w:space="0" w:color="auto"/>
              <w:right w:val="single" w:sz="4" w:space="0" w:color="auto"/>
            </w:tcBorders>
          </w:tcPr>
          <w:p w14:paraId="2DF6B922"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29093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538834" w14:textId="77777777" w:rsidR="006B4B03" w:rsidRPr="00907764" w:rsidRDefault="006B4B03" w:rsidP="006B4B03">
            <w:pPr>
              <w:pStyle w:val="TAL"/>
              <w:rPr>
                <w:bCs/>
                <w:iCs/>
              </w:rPr>
            </w:pPr>
            <w:r w:rsidRPr="00907764">
              <w:t xml:space="preserve">The UE can include this feature only if the UE indicates support of </w:t>
            </w:r>
            <w:proofErr w:type="spellStart"/>
            <w:r w:rsidRPr="00907764">
              <w:t>downlinkSPS</w:t>
            </w:r>
            <w:proofErr w:type="spellEnd"/>
            <w:r w:rsidRPr="00907764">
              <w:t>.</w:t>
            </w:r>
          </w:p>
        </w:tc>
      </w:tr>
      <w:tr w:rsidR="006B4B03" w:rsidRPr="00907764" w14:paraId="35799A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C4B632" w14:textId="77777777" w:rsidR="006B4B03" w:rsidRPr="00907764" w:rsidRDefault="006B4B03" w:rsidP="006B4B03">
            <w:pPr>
              <w:pStyle w:val="TAC"/>
            </w:pPr>
            <w:r w:rsidRPr="00907764">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58E54E2" w14:textId="77777777" w:rsidR="006B4B03" w:rsidRPr="00907764" w:rsidRDefault="006B4B03" w:rsidP="006B4B03">
            <w:pPr>
              <w:pStyle w:val="TAL"/>
              <w:rPr>
                <w:bCs/>
                <w:iCs/>
              </w:rPr>
            </w:pPr>
            <w:r w:rsidRPr="00907764">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05B4F33" w14:textId="77777777" w:rsidR="006B4B03" w:rsidRPr="00907764" w:rsidRDefault="006B4B03" w:rsidP="006B4B03">
            <w:pPr>
              <w:pStyle w:val="TAL"/>
              <w:rPr>
                <w:lang w:eastAsia="zh-CN"/>
              </w:rPr>
            </w:pPr>
            <w:r w:rsidRPr="0090776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9FA1CFC" w14:textId="77777777" w:rsidR="006B4B03" w:rsidRPr="00907764" w:rsidRDefault="006B4B03" w:rsidP="006B4B03">
            <w:pPr>
              <w:pStyle w:val="TAC"/>
              <w:rPr>
                <w:lang w:eastAsia="zh-CN"/>
              </w:rPr>
            </w:pPr>
            <w:r w:rsidRPr="00907764">
              <w:rPr>
                <w:rFonts w:hint="eastAsia"/>
                <w:lang w:eastAsia="zh-CN" w:bidi="ar"/>
              </w:rPr>
              <w:t>R</w:t>
            </w:r>
            <w:r w:rsidRPr="00907764">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B36D7FF" w14:textId="77777777" w:rsidR="006B4B03" w:rsidRPr="00907764" w:rsidRDefault="006B4B03" w:rsidP="006B4B03">
            <w:pPr>
              <w:pStyle w:val="TAL"/>
            </w:pPr>
            <w:proofErr w:type="spellStart"/>
            <w:r w:rsidRPr="00907764">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209336B"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066B4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F4E9A12" w14:textId="77777777" w:rsidR="006B4B03" w:rsidRPr="00907764" w:rsidRDefault="006B4B03" w:rsidP="006B4B03">
            <w:pPr>
              <w:pStyle w:val="TAL"/>
              <w:rPr>
                <w:bCs/>
                <w:iCs/>
              </w:rPr>
            </w:pPr>
          </w:p>
        </w:tc>
      </w:tr>
      <w:tr w:rsidR="006B4B03" w:rsidRPr="00907764" w14:paraId="722994A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2AF05D" w14:textId="77777777" w:rsidR="006B4B03" w:rsidRPr="00907764" w:rsidRDefault="006B4B03" w:rsidP="006B4B03">
            <w:pPr>
              <w:pStyle w:val="TAC"/>
            </w:pPr>
            <w:r w:rsidRPr="00907764">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2B53CACC" w14:textId="77777777" w:rsidR="006B4B03" w:rsidRPr="00907764" w:rsidRDefault="006B4B03" w:rsidP="006B4B03">
            <w:pPr>
              <w:pStyle w:val="TAL"/>
              <w:rPr>
                <w:bCs/>
                <w:iCs/>
              </w:rPr>
            </w:pPr>
            <w:r w:rsidRPr="00907764">
              <w:rPr>
                <w:rFonts w:hint="eastAsia"/>
                <w:bCs/>
                <w:iCs/>
              </w:rPr>
              <w:t>S</w:t>
            </w:r>
            <w:r w:rsidRPr="00907764">
              <w:rPr>
                <w:bCs/>
                <w:iCs/>
              </w:rPr>
              <w:t>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897B1A0"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8625D5"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664CFE" w14:textId="77777777" w:rsidR="006B4B03" w:rsidRPr="00907764" w:rsidRDefault="006B4B03" w:rsidP="006B4B03">
            <w:pPr>
              <w:pStyle w:val="TAL"/>
            </w:pPr>
            <w:r w:rsidRPr="00907764">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EA4ACC7"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5158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989219" w14:textId="77777777" w:rsidR="006B4B03" w:rsidRPr="00907764" w:rsidRDefault="006B4B03" w:rsidP="006B4B03">
            <w:pPr>
              <w:pStyle w:val="TAL"/>
              <w:rPr>
                <w:bCs/>
                <w:iCs/>
              </w:rPr>
            </w:pPr>
          </w:p>
        </w:tc>
      </w:tr>
      <w:tr w:rsidR="006B4B03" w:rsidRPr="00907764" w14:paraId="4BD222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39E1FA" w14:textId="77777777" w:rsidR="006B4B03" w:rsidRPr="00907764" w:rsidRDefault="006B4B03" w:rsidP="006B4B03">
            <w:pPr>
              <w:pStyle w:val="TAC"/>
            </w:pPr>
            <w:r w:rsidRPr="00907764">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79F1CF3" w14:textId="77777777" w:rsidR="006B4B03" w:rsidRPr="00907764" w:rsidRDefault="006B4B03" w:rsidP="006B4B03">
            <w:pPr>
              <w:pStyle w:val="TAL"/>
              <w:rPr>
                <w:bCs/>
                <w:iCs/>
              </w:rPr>
            </w:pPr>
            <w:r w:rsidRPr="00907764">
              <w:rPr>
                <w:rFonts w:hint="eastAsia"/>
                <w:bCs/>
                <w:iCs/>
              </w:rPr>
              <w:t>S</w:t>
            </w:r>
            <w:r w:rsidRPr="00907764">
              <w:rPr>
                <w:bCs/>
                <w:iCs/>
              </w:rPr>
              <w:t>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2643AE"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FF6D43"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F7158" w14:textId="77777777" w:rsidR="006B4B03" w:rsidRPr="00907764" w:rsidRDefault="006B4B03" w:rsidP="006B4B03">
            <w:pPr>
              <w:pStyle w:val="TAL"/>
            </w:pPr>
            <w:r w:rsidRPr="00907764">
              <w:rPr>
                <w:lang w:eastAsia="zh-CN" w:bidi="ar"/>
              </w:rPr>
              <w:t>pc_unifiedSeparateTCI</w:t>
            </w:r>
            <w:r w:rsidRPr="00907764">
              <w:rPr>
                <w:rFonts w:hint="eastAsia"/>
                <w:lang w:eastAsia="zh-CN" w:bidi="ar"/>
              </w:rPr>
              <w:t>_</w:t>
            </w:r>
            <w:r w:rsidRPr="00907764">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17BF3D2"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5714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171D77" w14:textId="77777777" w:rsidR="006B4B03" w:rsidRPr="00907764" w:rsidRDefault="006B4B03" w:rsidP="006B4B03">
            <w:pPr>
              <w:pStyle w:val="TAL"/>
              <w:rPr>
                <w:bCs/>
                <w:iCs/>
              </w:rPr>
            </w:pPr>
          </w:p>
        </w:tc>
      </w:tr>
      <w:tr w:rsidR="006B4B03" w:rsidRPr="00907764" w14:paraId="033185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809186" w14:textId="77777777" w:rsidR="006B4B03" w:rsidRPr="00907764" w:rsidRDefault="006B4B03" w:rsidP="006B4B03">
            <w:pPr>
              <w:pStyle w:val="TAC"/>
            </w:pPr>
            <w:r w:rsidRPr="00907764">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A5B9E83" w14:textId="77777777" w:rsidR="006B4B03" w:rsidRPr="00907764" w:rsidRDefault="006B4B03" w:rsidP="006B4B03">
            <w:pPr>
              <w:pStyle w:val="TAL"/>
              <w:rPr>
                <w:bCs/>
                <w:iCs/>
              </w:rPr>
            </w:pPr>
            <w:r w:rsidRPr="00907764">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7DD09D1"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E6513"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08750D" w14:textId="77777777" w:rsidR="006B4B03" w:rsidRPr="00907764" w:rsidRDefault="006B4B03" w:rsidP="006B4B03">
            <w:pPr>
              <w:pStyle w:val="TAL"/>
            </w:pPr>
            <w:r w:rsidRPr="00907764">
              <w:rPr>
                <w:lang w:eastAsia="zh-CN" w:bidi="ar"/>
              </w:rPr>
              <w:t>pc_mTRP</w:t>
            </w:r>
            <w:r w:rsidRPr="00907764">
              <w:rPr>
                <w:rFonts w:hint="eastAsia"/>
                <w:lang w:eastAsia="zh-CN" w:bidi="ar"/>
              </w:rPr>
              <w:t>_</w:t>
            </w:r>
            <w:r w:rsidRPr="00907764">
              <w:rPr>
                <w:lang w:eastAsia="zh-CN" w:bidi="ar"/>
              </w:rPr>
              <w:t>InterCell</w:t>
            </w:r>
            <w:r w:rsidRPr="00907764">
              <w:rPr>
                <w:rFonts w:hint="eastAsia"/>
                <w:lang w:eastAsia="zh-CN" w:bidi="ar"/>
              </w:rPr>
              <w:t>_</w:t>
            </w:r>
            <w:r w:rsidRPr="00907764">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7F43D1"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9AFC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B9FD27" w14:textId="77777777" w:rsidR="006B4B03" w:rsidRPr="00907764" w:rsidRDefault="006B4B03" w:rsidP="006B4B03">
            <w:pPr>
              <w:pStyle w:val="TAL"/>
              <w:rPr>
                <w:bCs/>
                <w:iCs/>
              </w:rPr>
            </w:pPr>
          </w:p>
        </w:tc>
      </w:tr>
      <w:tr w:rsidR="006B4B03" w:rsidRPr="00907764" w14:paraId="1C5A8C7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DCA334B" w14:textId="77777777" w:rsidR="006B4B03" w:rsidRPr="00907764" w:rsidRDefault="006B4B03" w:rsidP="006B4B03">
            <w:pPr>
              <w:pStyle w:val="TAC"/>
            </w:pPr>
            <w:r w:rsidRPr="00907764">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11E897B" w14:textId="77777777" w:rsidR="006B4B03" w:rsidRPr="00907764" w:rsidRDefault="006B4B03" w:rsidP="006B4B03">
            <w:pPr>
              <w:pStyle w:val="TAL"/>
              <w:rPr>
                <w:bCs/>
                <w:iCs/>
              </w:rPr>
            </w:pPr>
            <w:r w:rsidRPr="00907764">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B8D1E3B"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CDA2AA"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E61671" w14:textId="77777777" w:rsidR="006B4B03" w:rsidRPr="00907764" w:rsidRDefault="006B4B03" w:rsidP="006B4B03">
            <w:pPr>
              <w:pStyle w:val="TAL"/>
            </w:pPr>
            <w:r w:rsidRPr="00907764">
              <w:rPr>
                <w:lang w:eastAsia="zh-CN" w:bidi="ar"/>
              </w:rPr>
              <w:t>pc_unifiedSeparateTCI_InterCell</w:t>
            </w:r>
            <w:r w:rsidRPr="00907764">
              <w:rPr>
                <w:rFonts w:hint="eastAsia"/>
                <w:lang w:eastAsia="zh-CN" w:bidi="ar"/>
              </w:rPr>
              <w:t>_</w:t>
            </w:r>
            <w:r w:rsidRPr="00907764">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F7E037"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17ED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A4CB8CD" w14:textId="77777777" w:rsidR="006B4B03" w:rsidRPr="00907764" w:rsidRDefault="006B4B03" w:rsidP="006B4B03">
            <w:pPr>
              <w:pStyle w:val="TAL"/>
              <w:rPr>
                <w:bCs/>
                <w:iCs/>
              </w:rPr>
            </w:pPr>
          </w:p>
        </w:tc>
      </w:tr>
      <w:tr w:rsidR="006B4B03" w:rsidRPr="00907764" w14:paraId="3257F68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CC15C3" w14:textId="77777777" w:rsidR="006B4B03" w:rsidRPr="00907764" w:rsidRDefault="006B4B03" w:rsidP="006B4B03">
            <w:pPr>
              <w:pStyle w:val="TAC"/>
            </w:pPr>
            <w:r w:rsidRPr="00907764">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286BB3D5" w14:textId="77777777" w:rsidR="006B4B03" w:rsidRPr="00907764" w:rsidRDefault="006B4B03" w:rsidP="006B4B03">
            <w:pPr>
              <w:pStyle w:val="TAL"/>
              <w:rPr>
                <w:bCs/>
                <w:iCs/>
              </w:rPr>
            </w:pPr>
            <w:r w:rsidRPr="00907764">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6DEABA0" w14:textId="77777777" w:rsidR="006B4B03" w:rsidRPr="00907764" w:rsidRDefault="006B4B03" w:rsidP="006B4B03">
            <w:pPr>
              <w:pStyle w:val="TAL"/>
              <w:rPr>
                <w:lang w:eastAsia="zh-CN"/>
              </w:rPr>
            </w:pPr>
            <w:r w:rsidRPr="00907764">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76AEA45"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AA4E68" w14:textId="77777777" w:rsidR="006B4B03" w:rsidRPr="00907764" w:rsidRDefault="006B4B03" w:rsidP="006B4B03">
            <w:pPr>
              <w:pStyle w:val="TAL"/>
            </w:pPr>
            <w:r w:rsidRPr="00907764">
              <w:rPr>
                <w:lang w:eastAsia="zh-CN" w:bidi="ar"/>
              </w:rPr>
              <w:t>pc_2Tx_ULTxSwitchingBandPair</w:t>
            </w:r>
            <w:r w:rsidRPr="00907764">
              <w:rPr>
                <w:rFonts w:hint="eastAsia"/>
                <w:lang w:eastAsia="zh-CN" w:bidi="ar"/>
              </w:rPr>
              <w:t>_</w:t>
            </w:r>
            <w:r w:rsidRPr="00907764">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8EB07E"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9AE7"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7E4748D" w14:textId="77777777" w:rsidR="006B4B03" w:rsidRPr="00907764" w:rsidRDefault="006B4B03" w:rsidP="006B4B03">
            <w:pPr>
              <w:pStyle w:val="TAL"/>
              <w:rPr>
                <w:bCs/>
                <w:iCs/>
              </w:rPr>
            </w:pPr>
            <w:r w:rsidRPr="00907764">
              <w:t>If the capability is supported then the band pair(s) for which it is supported shall be indicated in Table A.4.3.2A.4.1-3</w:t>
            </w:r>
          </w:p>
        </w:tc>
      </w:tr>
      <w:tr w:rsidR="006B4B03" w:rsidRPr="00907764" w14:paraId="7FCAC2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996072" w14:textId="77777777" w:rsidR="006B4B03" w:rsidRPr="00907764" w:rsidRDefault="006B4B03" w:rsidP="006B4B03">
            <w:pPr>
              <w:pStyle w:val="TAC"/>
              <w:rPr>
                <w:rFonts w:eastAsia="等线"/>
                <w:lang w:eastAsia="zh-CN" w:bidi="ar"/>
              </w:rPr>
            </w:pPr>
            <w:r w:rsidRPr="00907764">
              <w:rPr>
                <w:rFonts w:eastAsia="等线" w:hint="eastAsia"/>
                <w:lang w:eastAsia="zh-CN" w:bidi="ar"/>
              </w:rPr>
              <w:t>1</w:t>
            </w:r>
            <w:r w:rsidRPr="00907764">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5E15F996" w14:textId="77777777" w:rsidR="006B4B03" w:rsidRPr="00907764" w:rsidRDefault="006B4B03" w:rsidP="006B4B03">
            <w:pPr>
              <w:pStyle w:val="TAL"/>
              <w:rPr>
                <w:bCs/>
                <w:iCs/>
              </w:rPr>
            </w:pPr>
            <w:r w:rsidRPr="00907764">
              <w:rPr>
                <w:rFonts w:hint="eastAsia"/>
                <w:bCs/>
                <w:iCs/>
                <w:lang w:eastAsia="zh-CN"/>
              </w:rPr>
              <w:t>S</w:t>
            </w:r>
            <w:r w:rsidRPr="00907764">
              <w:rPr>
                <w:bCs/>
                <w:iCs/>
                <w:lang w:eastAsia="zh-CN"/>
              </w:rPr>
              <w:t xml:space="preserve">upport of </w:t>
            </w:r>
            <w:r w:rsidRPr="00907764">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0C14D938" w14:textId="77777777" w:rsidR="006B4B03" w:rsidRPr="00907764" w:rsidRDefault="006B4B03" w:rsidP="006B4B03">
            <w:pPr>
              <w:pStyle w:val="TAL"/>
              <w:rPr>
                <w:rFonts w:eastAsia="等线"/>
                <w:lang w:eastAsia="zh-CN" w:bidi="ar"/>
              </w:rPr>
            </w:pPr>
            <w:r w:rsidRPr="00907764">
              <w:rPr>
                <w:rFonts w:eastAsia="等线" w:hint="eastAsia"/>
                <w:lang w:eastAsia="zh-CN" w:bidi="ar"/>
              </w:rPr>
              <w:t>3</w:t>
            </w:r>
            <w:r w:rsidRPr="00907764">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16DDF823" w14:textId="77777777" w:rsidR="006B4B03" w:rsidRPr="00907764" w:rsidRDefault="006B4B03" w:rsidP="006B4B03">
            <w:pPr>
              <w:pStyle w:val="TAC"/>
              <w:rPr>
                <w:lang w:eastAsia="zh-CN" w:bidi="ar"/>
              </w:rPr>
            </w:pPr>
            <w:r w:rsidRPr="00907764">
              <w:rPr>
                <w:rFonts w:hint="eastAsia"/>
                <w:lang w:eastAsia="zh-CN" w:bidi="ar"/>
              </w:rPr>
              <w:t>R</w:t>
            </w:r>
            <w:r w:rsidRPr="00907764">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C85126E" w14:textId="77777777" w:rsidR="006B4B03" w:rsidRPr="00907764" w:rsidRDefault="006B4B03" w:rsidP="006B4B03">
            <w:pPr>
              <w:pStyle w:val="TAL"/>
              <w:rPr>
                <w:lang w:eastAsia="zh-CN" w:bidi="ar"/>
              </w:rPr>
            </w:pPr>
            <w:r w:rsidRPr="00907764">
              <w:rPr>
                <w:rFonts w:hint="eastAsia"/>
                <w:lang w:eastAsia="zh-CN" w:bidi="ar"/>
              </w:rPr>
              <w:t>p</w:t>
            </w:r>
            <w:r w:rsidRPr="00907764">
              <w:rPr>
                <w:lang w:eastAsia="zh-CN" w:bidi="ar"/>
              </w:rPr>
              <w:t>c_ULTxSwitchingBandPair-r18</w:t>
            </w:r>
          </w:p>
        </w:tc>
        <w:tc>
          <w:tcPr>
            <w:tcW w:w="574" w:type="dxa"/>
            <w:tcBorders>
              <w:top w:val="single" w:sz="4" w:space="0" w:color="auto"/>
              <w:left w:val="single" w:sz="4" w:space="0" w:color="auto"/>
              <w:bottom w:val="single" w:sz="4" w:space="0" w:color="auto"/>
              <w:right w:val="single" w:sz="4" w:space="0" w:color="auto"/>
            </w:tcBorders>
          </w:tcPr>
          <w:p w14:paraId="7820FD3E" w14:textId="77777777" w:rsidR="006B4B03" w:rsidRPr="00907764" w:rsidRDefault="006B4B03" w:rsidP="006B4B03">
            <w:pPr>
              <w:pStyle w:val="TAL"/>
              <w:rPr>
                <w:rFonts w:eastAsia="等线"/>
                <w:lang w:eastAsia="zh-CN" w:bidi="ar"/>
              </w:rPr>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4A03A5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EA2CF0" w14:textId="77777777" w:rsidR="006B4B03" w:rsidRPr="00907764" w:rsidRDefault="006B4B03" w:rsidP="006B4B03">
            <w:pPr>
              <w:pStyle w:val="TAL"/>
            </w:pPr>
          </w:p>
        </w:tc>
      </w:tr>
      <w:tr w:rsidR="006B4B03" w:rsidRPr="00907764" w14:paraId="68DE83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08789F8" w14:textId="77777777" w:rsidR="006B4B03" w:rsidRPr="00907764" w:rsidRDefault="006B4B03" w:rsidP="006B4B03">
            <w:pPr>
              <w:pStyle w:val="TAC"/>
            </w:pPr>
            <w:r w:rsidRPr="00907764">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AC4B84D" w14:textId="77777777" w:rsidR="006B4B03" w:rsidRPr="00907764" w:rsidRDefault="006B4B03" w:rsidP="006B4B03">
            <w:pPr>
              <w:pStyle w:val="TAL"/>
              <w:rPr>
                <w:bCs/>
                <w:iCs/>
              </w:rPr>
            </w:pPr>
            <w:r w:rsidRPr="00907764">
              <w:rPr>
                <w:bCs/>
                <w:iCs/>
              </w:rPr>
              <w:t xml:space="preserve">Indicates whether the UE supports aperiodic CSI-RS for tracking for fast </w:t>
            </w:r>
            <w:proofErr w:type="spellStart"/>
            <w:r w:rsidRPr="00907764">
              <w:rPr>
                <w:bCs/>
                <w:iCs/>
              </w:rPr>
              <w:t>SCell</w:t>
            </w:r>
            <w:proofErr w:type="spellEnd"/>
            <w:r w:rsidRPr="00907764">
              <w:rPr>
                <w:bCs/>
                <w:iCs/>
              </w:rPr>
              <w:t xml:space="preserve"> activation, i.e.,</w:t>
            </w:r>
          </w:p>
          <w:p w14:paraId="37DF2735" w14:textId="77777777" w:rsidR="006B4B03" w:rsidRPr="00907764" w:rsidRDefault="006B4B03" w:rsidP="006B4B03">
            <w:pPr>
              <w:pStyle w:val="TAL"/>
              <w:rPr>
                <w:bCs/>
                <w:iCs/>
              </w:rPr>
            </w:pPr>
            <w:r w:rsidRPr="00907764">
              <w:rPr>
                <w:bCs/>
                <w:iCs/>
              </w:rPr>
              <w:t xml:space="preserve">1) Aperiodic CSI-RS for tracking for fast </w:t>
            </w:r>
            <w:proofErr w:type="spellStart"/>
            <w:r w:rsidRPr="00907764">
              <w:rPr>
                <w:bCs/>
                <w:iCs/>
              </w:rPr>
              <w:t>SCell</w:t>
            </w:r>
            <w:proofErr w:type="spellEnd"/>
            <w:r w:rsidRPr="00907764">
              <w:rPr>
                <w:bCs/>
                <w:iCs/>
              </w:rPr>
              <w:t xml:space="preserve"> activation is triggered by enhanced </w:t>
            </w:r>
            <w:proofErr w:type="spellStart"/>
            <w:r w:rsidRPr="00907764">
              <w:rPr>
                <w:bCs/>
                <w:iCs/>
              </w:rPr>
              <w:t>SCell</w:t>
            </w:r>
            <w:proofErr w:type="spellEnd"/>
            <w:r w:rsidRPr="00907764">
              <w:rPr>
                <w:bCs/>
                <w:iCs/>
              </w:rPr>
              <w:t xml:space="preserve"> activation/deactivation MAC CE; 2) Aperiodic CSI-RS for tracking for fast </w:t>
            </w:r>
            <w:proofErr w:type="spellStart"/>
            <w:r w:rsidRPr="00907764">
              <w:rPr>
                <w:bCs/>
                <w:iCs/>
              </w:rPr>
              <w:t>SCell</w:t>
            </w:r>
            <w:proofErr w:type="spellEnd"/>
            <w:r w:rsidRPr="00907764">
              <w:rPr>
                <w:bCs/>
                <w:iCs/>
              </w:rPr>
              <w:t xml:space="preserve"> activation is triggered within the BWP indicated by </w:t>
            </w:r>
            <w:proofErr w:type="spellStart"/>
            <w:r w:rsidRPr="00907764">
              <w:rPr>
                <w:bCs/>
                <w:iCs/>
              </w:rPr>
              <w:t>firstActiveDownlinkBWP</w:t>
            </w:r>
            <w:proofErr w:type="spellEnd"/>
            <w:r w:rsidRPr="00907764">
              <w:rPr>
                <w:bCs/>
                <w:iCs/>
              </w:rPr>
              <w:t xml:space="preserve">-Id for the </w:t>
            </w:r>
            <w:proofErr w:type="spellStart"/>
            <w:r w:rsidRPr="00907764">
              <w:rPr>
                <w:bCs/>
                <w:iCs/>
              </w:rPr>
              <w:t>SCell</w:t>
            </w:r>
            <w:proofErr w:type="spellEnd"/>
            <w:r w:rsidRPr="00907764">
              <w:rPr>
                <w:bCs/>
                <w:iCs/>
              </w:rPr>
              <w:t>.</w:t>
            </w:r>
          </w:p>
        </w:tc>
        <w:tc>
          <w:tcPr>
            <w:tcW w:w="861" w:type="dxa"/>
            <w:tcBorders>
              <w:top w:val="single" w:sz="6" w:space="0" w:color="auto"/>
              <w:left w:val="single" w:sz="6" w:space="0" w:color="auto"/>
              <w:bottom w:val="single" w:sz="6" w:space="0" w:color="auto"/>
              <w:right w:val="single" w:sz="4" w:space="0" w:color="auto"/>
            </w:tcBorders>
          </w:tcPr>
          <w:p w14:paraId="06EFEFCE"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5341"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B9BEE7" w14:textId="77777777" w:rsidR="006B4B03" w:rsidRPr="00907764" w:rsidRDefault="006B4B03" w:rsidP="006B4B03">
            <w:pPr>
              <w:pStyle w:val="TAL"/>
            </w:pPr>
            <w:r w:rsidRPr="00907764">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51DD7909"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9354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FE7516" w14:textId="77777777" w:rsidR="006B4B03" w:rsidRPr="00907764" w:rsidRDefault="006B4B03" w:rsidP="006B4B03">
            <w:pPr>
              <w:pStyle w:val="TAL"/>
              <w:rPr>
                <w:bCs/>
                <w:iCs/>
              </w:rPr>
            </w:pPr>
            <w:r w:rsidRPr="00907764">
              <w:t xml:space="preserve">Includes maxNumberAperiodicCSI-RS-PerCC-r17 and maxNumberAperiodicCSI-RS-AcrossCCs-r17 to indicate the number of RS configurations for fast </w:t>
            </w:r>
            <w:proofErr w:type="spellStart"/>
            <w:r w:rsidRPr="00907764">
              <w:t>SCell</w:t>
            </w:r>
            <w:proofErr w:type="spellEnd"/>
            <w:r w:rsidRPr="00907764">
              <w:t xml:space="preserve"> activation that can be indicated by the MAC CE</w:t>
            </w:r>
          </w:p>
        </w:tc>
      </w:tr>
      <w:tr w:rsidR="006B4B03" w:rsidRPr="00907764" w14:paraId="7841DB3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C07D6" w14:textId="77777777" w:rsidR="006B4B03" w:rsidRPr="00907764" w:rsidRDefault="006B4B03" w:rsidP="006B4B03">
            <w:pPr>
              <w:pStyle w:val="TAC"/>
            </w:pPr>
            <w:r w:rsidRPr="00907764">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A756280" w14:textId="77777777" w:rsidR="006B4B03" w:rsidRPr="00907764" w:rsidRDefault="006B4B03" w:rsidP="006B4B03">
            <w:pPr>
              <w:pStyle w:val="TAL"/>
              <w:rPr>
                <w:bCs/>
                <w:iCs/>
              </w:rPr>
            </w:pPr>
            <w:r w:rsidRPr="00907764">
              <w:rPr>
                <w:bCs/>
                <w:iCs/>
              </w:rPr>
              <w:t xml:space="preserve">Indicates whether the UE supports conditional </w:t>
            </w:r>
            <w:proofErr w:type="spellStart"/>
            <w:r w:rsidRPr="00907764">
              <w:rPr>
                <w:bCs/>
                <w:iCs/>
              </w:rPr>
              <w:t>PSCell</w:t>
            </w:r>
            <w:proofErr w:type="spellEnd"/>
            <w:r w:rsidRPr="00907764">
              <w:rPr>
                <w:bCs/>
                <w:iCs/>
              </w:rPr>
              <w:t xml:space="preserve"> addition in EN-DC. The UE supporting this feature shall also support 2 trigger events for same execution condition in conditional </w:t>
            </w:r>
            <w:proofErr w:type="spellStart"/>
            <w:r w:rsidRPr="00907764">
              <w:rPr>
                <w:bCs/>
                <w:iCs/>
              </w:rPr>
              <w:t>PSCell</w:t>
            </w:r>
            <w:proofErr w:type="spellEnd"/>
            <w:r w:rsidRPr="00907764">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4450A676" w14:textId="77777777" w:rsidR="006B4B03" w:rsidRPr="00907764" w:rsidRDefault="006B4B03" w:rsidP="006B4B03">
            <w:pPr>
              <w:pStyle w:val="TAL"/>
              <w:rPr>
                <w:lang w:eastAsia="zh-CN"/>
              </w:rPr>
            </w:pPr>
            <w:r w:rsidRPr="00907764">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50ECE2A"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07FE2C" w14:textId="77777777" w:rsidR="006B4B03" w:rsidRPr="00907764" w:rsidRDefault="006B4B03" w:rsidP="006B4B03">
            <w:pPr>
              <w:pStyle w:val="TAL"/>
            </w:pPr>
            <w:r w:rsidRPr="00907764">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1AE9A74"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81E05"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548367" w14:textId="77777777" w:rsidR="006B4B03" w:rsidRPr="00907764" w:rsidRDefault="006B4B03" w:rsidP="006B4B03">
            <w:pPr>
              <w:pStyle w:val="TAL"/>
              <w:rPr>
                <w:bCs/>
                <w:iCs/>
              </w:rPr>
            </w:pPr>
          </w:p>
        </w:tc>
      </w:tr>
      <w:tr w:rsidR="006B4B03" w:rsidRPr="00907764" w14:paraId="724F2D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1847E51" w14:textId="77777777" w:rsidR="006B4B03" w:rsidRPr="00907764" w:rsidRDefault="006B4B03" w:rsidP="006B4B03">
            <w:pPr>
              <w:pStyle w:val="TAC"/>
            </w:pPr>
            <w:r w:rsidRPr="00907764">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22EEA419" w14:textId="77777777" w:rsidR="006B4B03" w:rsidRPr="00907764" w:rsidRDefault="006B4B03" w:rsidP="006B4B03">
            <w:pPr>
              <w:pStyle w:val="TAL"/>
              <w:rPr>
                <w:bCs/>
                <w:iCs/>
              </w:rPr>
            </w:pPr>
            <w:r w:rsidRPr="00907764">
              <w:rPr>
                <w:bCs/>
                <w:iCs/>
              </w:rPr>
              <w:t>S</w:t>
            </w:r>
            <w:r w:rsidRPr="00907764">
              <w:rPr>
                <w:rFonts w:hint="eastAsia"/>
                <w:bCs/>
                <w:iCs/>
              </w:rPr>
              <w:t>upport</w:t>
            </w:r>
            <w:r w:rsidRPr="00907764">
              <w:rPr>
                <w:bCs/>
                <w:iCs/>
              </w:rPr>
              <w:t xml:space="preserve"> of conditional </w:t>
            </w:r>
            <w:proofErr w:type="spellStart"/>
            <w:r w:rsidRPr="00907764">
              <w:rPr>
                <w:bCs/>
                <w:iCs/>
              </w:rPr>
              <w:t>PSCell</w:t>
            </w:r>
            <w:proofErr w:type="spellEnd"/>
            <w:r w:rsidRPr="00907764">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81A0F2D" w14:textId="77777777" w:rsidR="006B4B03" w:rsidRPr="00907764" w:rsidRDefault="006B4B03" w:rsidP="006B4B03">
            <w:pPr>
              <w:pStyle w:val="TAL"/>
              <w:rPr>
                <w:lang w:eastAsia="zh-CN"/>
              </w:rPr>
            </w:pPr>
            <w:r w:rsidRPr="00907764">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AC4FEBF"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6DD794" w14:textId="77777777" w:rsidR="006B4B03" w:rsidRPr="00907764" w:rsidRDefault="006B4B03" w:rsidP="006B4B03">
            <w:pPr>
              <w:pStyle w:val="TAL"/>
            </w:pPr>
            <w:r w:rsidRPr="00907764">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AF41BB6" w14:textId="77777777" w:rsidR="006B4B03" w:rsidRPr="00907764" w:rsidRDefault="006B4B03" w:rsidP="006B4B03">
            <w:pPr>
              <w:pStyle w:val="TAL"/>
            </w:pPr>
            <w:r w:rsidRPr="00907764">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D7F1E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719A2" w14:textId="77777777" w:rsidR="006B4B03" w:rsidRPr="00907764" w:rsidRDefault="006B4B03" w:rsidP="006B4B03">
            <w:pPr>
              <w:pStyle w:val="TAL"/>
              <w:rPr>
                <w:bCs/>
                <w:iCs/>
              </w:rPr>
            </w:pPr>
          </w:p>
        </w:tc>
      </w:tr>
      <w:tr w:rsidR="006B4B03" w:rsidRPr="00907764" w14:paraId="60A80C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2A3864B" w14:textId="77777777" w:rsidR="006B4B03" w:rsidRPr="00907764" w:rsidRDefault="006B4B03" w:rsidP="006B4B03">
            <w:pPr>
              <w:pStyle w:val="TAC"/>
            </w:pPr>
            <w:r w:rsidRPr="00907764">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663C72F" w14:textId="77777777" w:rsidR="006B4B03" w:rsidRPr="00907764" w:rsidRDefault="006B4B03" w:rsidP="006B4B03">
            <w:pPr>
              <w:pStyle w:val="TAL"/>
              <w:rPr>
                <w:bCs/>
                <w:iCs/>
              </w:rPr>
            </w:pPr>
            <w:r w:rsidRPr="00907764">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CDD2B0B" w14:textId="77777777" w:rsidR="006B4B03" w:rsidRPr="00907764" w:rsidRDefault="006B4B03" w:rsidP="006B4B03">
            <w:pPr>
              <w:pStyle w:val="TAL"/>
              <w:rPr>
                <w:lang w:eastAsia="zh-CN"/>
              </w:rPr>
            </w:pPr>
            <w:r w:rsidRPr="00907764">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BC91E16"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940AB5" w14:textId="77777777" w:rsidR="006B4B03" w:rsidRPr="00907764" w:rsidRDefault="006B4B03" w:rsidP="006B4B03">
            <w:pPr>
              <w:pStyle w:val="TAL"/>
            </w:pPr>
            <w:r w:rsidRPr="00907764">
              <w:rPr>
                <w:lang w:eastAsia="zh-CN" w:bidi="ar"/>
              </w:rPr>
              <w:t>pc</w:t>
            </w:r>
            <w:r w:rsidRPr="00907764">
              <w:rPr>
                <w:rFonts w:hint="eastAsia"/>
                <w:lang w:eastAsia="zh-CN" w:bidi="ar"/>
              </w:rPr>
              <w:t>_</w:t>
            </w:r>
            <w:r w:rsidRPr="00907764">
              <w:rPr>
                <w:lang w:eastAsia="zh-CN" w:bidi="ar"/>
              </w:rPr>
              <w:t>scg</w:t>
            </w:r>
            <w:r w:rsidRPr="00907764">
              <w:rPr>
                <w:rFonts w:hint="eastAsia"/>
                <w:lang w:eastAsia="zh-CN" w:bidi="ar"/>
              </w:rPr>
              <w:t>_</w:t>
            </w:r>
            <w:r w:rsidRPr="00907764">
              <w:rPr>
                <w:lang w:eastAsia="zh-CN" w:bidi="ar"/>
              </w:rPr>
              <w:t>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36B9DFE" w14:textId="77777777" w:rsidR="006B4B03" w:rsidRPr="00907764" w:rsidRDefault="006B4B03" w:rsidP="006B4B03">
            <w:pPr>
              <w:pStyle w:val="TAL"/>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298E3C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662BB7" w14:textId="77777777" w:rsidR="006B4B03" w:rsidRPr="00907764" w:rsidRDefault="006B4B03" w:rsidP="006B4B03">
            <w:pPr>
              <w:pStyle w:val="TAL"/>
              <w:rPr>
                <w:bCs/>
                <w:iCs/>
              </w:rPr>
            </w:pPr>
          </w:p>
        </w:tc>
      </w:tr>
      <w:tr w:rsidR="006B4B03" w:rsidRPr="00907764" w14:paraId="4446E82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9E6498C" w14:textId="77777777" w:rsidR="006B4B03" w:rsidRPr="00907764" w:rsidRDefault="006B4B03" w:rsidP="006B4B03">
            <w:pPr>
              <w:pStyle w:val="TAC"/>
            </w:pPr>
            <w:r w:rsidRPr="00907764">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02A0477F" w14:textId="77777777" w:rsidR="006B4B03" w:rsidRPr="00907764" w:rsidRDefault="006B4B03" w:rsidP="006B4B03">
            <w:pPr>
              <w:pStyle w:val="TAL"/>
              <w:rPr>
                <w:bCs/>
                <w:iCs/>
              </w:rPr>
            </w:pPr>
            <w:r w:rsidRPr="00907764">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9E37920" w14:textId="77777777" w:rsidR="006B4B03" w:rsidRPr="00907764" w:rsidRDefault="006B4B03" w:rsidP="006B4B03">
            <w:pPr>
              <w:pStyle w:val="TAL"/>
              <w:rPr>
                <w:lang w:eastAsia="zh-CN"/>
              </w:rPr>
            </w:pPr>
            <w:r w:rsidRPr="00907764">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6AA9DFE"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BC9D3" w14:textId="77777777" w:rsidR="006B4B03" w:rsidRPr="00907764" w:rsidRDefault="006B4B03" w:rsidP="006B4B03">
            <w:pPr>
              <w:pStyle w:val="TAL"/>
            </w:pPr>
            <w:r w:rsidRPr="00907764">
              <w:rPr>
                <w:lang w:eastAsia="zh-CN" w:bidi="ar"/>
              </w:rPr>
              <w:t>pc</w:t>
            </w:r>
            <w:r w:rsidRPr="00907764">
              <w:rPr>
                <w:rFonts w:hint="eastAsia"/>
                <w:lang w:eastAsia="zh-CN" w:bidi="ar"/>
              </w:rPr>
              <w:t>_</w:t>
            </w:r>
            <w:r w:rsidRPr="00907764">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9FA9877"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B7EDE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2E0372" w14:textId="77777777" w:rsidR="006B4B03" w:rsidRPr="00907764" w:rsidRDefault="006B4B03" w:rsidP="006B4B03">
            <w:pPr>
              <w:pStyle w:val="TAL"/>
              <w:rPr>
                <w:bCs/>
                <w:iCs/>
              </w:rPr>
            </w:pPr>
          </w:p>
        </w:tc>
      </w:tr>
      <w:tr w:rsidR="006B4B03" w:rsidRPr="00907764" w14:paraId="32BA76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443146" w14:textId="77777777" w:rsidR="006B4B03" w:rsidRPr="00907764" w:rsidRDefault="006B4B03" w:rsidP="006B4B03">
            <w:pPr>
              <w:pStyle w:val="TAC"/>
            </w:pPr>
            <w:r w:rsidRPr="00907764">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26232ADD" w14:textId="77777777" w:rsidR="006B4B03" w:rsidRPr="00907764" w:rsidRDefault="006B4B03" w:rsidP="006B4B03">
            <w:pPr>
              <w:pStyle w:val="TAL"/>
              <w:rPr>
                <w:bCs/>
                <w:iCs/>
              </w:rPr>
            </w:pPr>
            <w:r w:rsidRPr="00907764">
              <w:rPr>
                <w:rFonts w:hint="eastAsia"/>
                <w:bCs/>
                <w:iCs/>
              </w:rPr>
              <w:t>S</w:t>
            </w:r>
            <w:r w:rsidRPr="00907764">
              <w:rPr>
                <w:bCs/>
                <w:iCs/>
              </w:rPr>
              <w:t>upport of TCI state update and activation by a) MAC-CE+DCI-based TCI state indication (use of DCI formats 1_1/1_2 with DL assignment)</w:t>
            </w:r>
          </w:p>
          <w:p w14:paraId="2E30316F" w14:textId="77777777" w:rsidR="006B4B03" w:rsidRPr="00907764" w:rsidRDefault="006B4B03" w:rsidP="006B4B03">
            <w:pPr>
              <w:pStyle w:val="TAL"/>
              <w:rPr>
                <w:bCs/>
                <w:iCs/>
              </w:rPr>
            </w:pPr>
            <w:r w:rsidRPr="00907764">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E53E4D"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93D4AF"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306B4" w14:textId="77777777" w:rsidR="006B4B03" w:rsidRPr="00907764" w:rsidRDefault="006B4B03" w:rsidP="006B4B03">
            <w:pPr>
              <w:pStyle w:val="TAL"/>
            </w:pPr>
            <w:r w:rsidRPr="00907764">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350C06"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AF37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FBA374" w14:textId="77777777" w:rsidR="006B4B03" w:rsidRPr="00907764" w:rsidRDefault="006B4B03" w:rsidP="006B4B03">
            <w:pPr>
              <w:pStyle w:val="TAL"/>
              <w:rPr>
                <w:bCs/>
                <w:iCs/>
              </w:rPr>
            </w:pPr>
            <w:r w:rsidRPr="00907764">
              <w:t>A UE supporting this feature shall also support unifiedSeparateTCI-r17.</w:t>
            </w:r>
          </w:p>
        </w:tc>
      </w:tr>
      <w:tr w:rsidR="006B4B03" w:rsidRPr="00907764" w14:paraId="23F7D6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723201" w14:textId="77777777" w:rsidR="006B4B03" w:rsidRPr="00907764" w:rsidRDefault="006B4B03" w:rsidP="006B4B03">
            <w:pPr>
              <w:pStyle w:val="TAC"/>
            </w:pPr>
            <w:r w:rsidRPr="00907764">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55F50F27" w14:textId="77777777" w:rsidR="006B4B03" w:rsidRPr="00907764" w:rsidRDefault="006B4B03" w:rsidP="006B4B03">
            <w:pPr>
              <w:pStyle w:val="TAL"/>
              <w:rPr>
                <w:bCs/>
                <w:iCs/>
              </w:rPr>
            </w:pPr>
            <w:r w:rsidRPr="00907764">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5532D40"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FBC12C"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2E956B" w14:textId="77777777" w:rsidR="006B4B03" w:rsidRPr="00907764" w:rsidRDefault="006B4B03" w:rsidP="006B4B03">
            <w:pPr>
              <w:pStyle w:val="TAL"/>
            </w:pPr>
            <w:r w:rsidRPr="00907764">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926FAF1"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5DDEC"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CF6F91" w14:textId="77777777" w:rsidR="006B4B03" w:rsidRPr="00907764" w:rsidRDefault="006B4B03" w:rsidP="006B4B03">
            <w:pPr>
              <w:pStyle w:val="TAL"/>
              <w:rPr>
                <w:bCs/>
                <w:iCs/>
              </w:rPr>
            </w:pPr>
          </w:p>
        </w:tc>
      </w:tr>
      <w:tr w:rsidR="006B4B03" w:rsidRPr="00907764" w14:paraId="74A243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EA221C" w14:textId="77777777" w:rsidR="006B4B03" w:rsidRPr="00907764" w:rsidRDefault="006B4B03" w:rsidP="006B4B03">
            <w:pPr>
              <w:pStyle w:val="TAC"/>
            </w:pPr>
            <w:r w:rsidRPr="00907764">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322B7872" w14:textId="77777777" w:rsidR="006B4B03" w:rsidRPr="00907764" w:rsidRDefault="006B4B03" w:rsidP="006B4B03">
            <w:pPr>
              <w:pStyle w:val="TAL"/>
              <w:rPr>
                <w:bCs/>
                <w:iCs/>
              </w:rPr>
            </w:pPr>
            <w:r w:rsidRPr="00907764">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8B87306" w14:textId="77777777" w:rsidR="006B4B03" w:rsidRPr="00907764" w:rsidRDefault="006B4B03" w:rsidP="006B4B03">
            <w:pPr>
              <w:pStyle w:val="TAL"/>
              <w:rPr>
                <w:lang w:eastAsia="zh-CN"/>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217D33" w14:textId="77777777" w:rsidR="006B4B03" w:rsidRPr="00907764" w:rsidRDefault="006B4B03" w:rsidP="006B4B03">
            <w:pPr>
              <w:pStyle w:val="TAC"/>
              <w:rPr>
                <w:lang w:eastAsia="zh-CN"/>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CD0D6F" w14:textId="77777777" w:rsidR="006B4B03" w:rsidRPr="00907764" w:rsidRDefault="006B4B03" w:rsidP="006B4B03">
            <w:pPr>
              <w:pStyle w:val="TAL"/>
            </w:pPr>
            <w:r w:rsidRPr="00907764">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7789111F"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62BC22"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D85784" w14:textId="77777777" w:rsidR="006B4B03" w:rsidRPr="00907764" w:rsidRDefault="006B4B03" w:rsidP="006B4B03">
            <w:pPr>
              <w:pStyle w:val="TAL"/>
              <w:rPr>
                <w:bCs/>
                <w:iCs/>
              </w:rPr>
            </w:pPr>
            <w:r w:rsidRPr="00907764">
              <w:t>A UE supporting this feature shall also indicate support of pc_srs_partialFequencySounding_r17 as specified in TS 38.306.</w:t>
            </w:r>
          </w:p>
        </w:tc>
      </w:tr>
      <w:tr w:rsidR="006B4B03" w:rsidRPr="00907764" w14:paraId="1AFE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0E5D65" w14:textId="77777777" w:rsidR="006B4B03" w:rsidRPr="00907764" w:rsidRDefault="006B4B03" w:rsidP="006B4B03">
            <w:pPr>
              <w:pStyle w:val="TAC"/>
            </w:pPr>
            <w:r w:rsidRPr="00907764">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2219F2C" w14:textId="77777777" w:rsidR="006B4B03" w:rsidRPr="00907764" w:rsidRDefault="006B4B03" w:rsidP="006B4B03">
            <w:pPr>
              <w:pStyle w:val="TAL"/>
              <w:rPr>
                <w:bCs/>
                <w:iCs/>
              </w:rPr>
            </w:pPr>
            <w:r w:rsidRPr="00907764">
              <w:rPr>
                <w:bCs/>
                <w:iCs/>
              </w:rPr>
              <w:t>Indicates whether the UE supports PDCCH search space monitoring occasions in</w:t>
            </w:r>
          </w:p>
          <w:p w14:paraId="2EE4064B" w14:textId="77777777" w:rsidR="006B4B03" w:rsidRPr="00907764" w:rsidRDefault="006B4B03" w:rsidP="006B4B03">
            <w:pPr>
              <w:pStyle w:val="TAL"/>
              <w:rPr>
                <w:bCs/>
                <w:iCs/>
              </w:rPr>
            </w:pPr>
            <w:r w:rsidRPr="00907764">
              <w:rPr>
                <w:bCs/>
                <w:iCs/>
              </w:rPr>
              <w:t>any symbol of the slot (</w:t>
            </w:r>
            <w:proofErr w:type="spellStart"/>
            <w:r w:rsidRPr="00907764">
              <w:rPr>
                <w:bCs/>
                <w:iCs/>
              </w:rPr>
              <w:t>pdcch-MonitoringAnyOccasions</w:t>
            </w:r>
            <w:proofErr w:type="spellEnd"/>
            <w:r w:rsidRPr="00907764">
              <w:rPr>
                <w:bCs/>
                <w:iCs/>
              </w:rPr>
              <w:t>)</w:t>
            </w:r>
          </w:p>
        </w:tc>
        <w:tc>
          <w:tcPr>
            <w:tcW w:w="861" w:type="dxa"/>
            <w:tcBorders>
              <w:top w:val="single" w:sz="6" w:space="0" w:color="auto"/>
              <w:left w:val="single" w:sz="6" w:space="0" w:color="auto"/>
              <w:bottom w:val="single" w:sz="6" w:space="0" w:color="auto"/>
              <w:right w:val="single" w:sz="4" w:space="0" w:color="auto"/>
            </w:tcBorders>
          </w:tcPr>
          <w:p w14:paraId="7CD244A2"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9FEF71" w14:textId="77777777" w:rsidR="006B4B03" w:rsidRPr="00907764" w:rsidRDefault="006B4B03" w:rsidP="006B4B03">
            <w:pPr>
              <w:pStyle w:val="TAC"/>
              <w:rPr>
                <w:lang w:eastAsia="zh-CN"/>
              </w:rPr>
            </w:pPr>
            <w:r w:rsidRPr="00907764">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7B18DCD" w14:textId="77777777" w:rsidR="006B4B03" w:rsidRPr="00907764" w:rsidRDefault="006B4B03" w:rsidP="006B4B03">
            <w:pPr>
              <w:pStyle w:val="TAL"/>
            </w:pPr>
            <w:proofErr w:type="spellStart"/>
            <w:r w:rsidRPr="00907764">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199E3CF"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5839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5640C0" w14:textId="77777777" w:rsidR="006B4B03" w:rsidRPr="00907764" w:rsidRDefault="006B4B03" w:rsidP="006B4B03">
            <w:pPr>
              <w:pStyle w:val="TAL"/>
              <w:rPr>
                <w:bCs/>
                <w:iCs/>
              </w:rPr>
            </w:pPr>
          </w:p>
        </w:tc>
      </w:tr>
      <w:tr w:rsidR="006B4B03" w:rsidRPr="00907764" w14:paraId="08BF790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029EF8" w14:textId="77777777" w:rsidR="006B4B03" w:rsidRPr="00907764" w:rsidRDefault="006B4B03" w:rsidP="006B4B03">
            <w:pPr>
              <w:pStyle w:val="TAC"/>
            </w:pPr>
            <w:r w:rsidRPr="00907764">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0599636B" w14:textId="77777777" w:rsidR="006B4B03" w:rsidRPr="00907764" w:rsidRDefault="006B4B03" w:rsidP="006B4B03">
            <w:pPr>
              <w:pStyle w:val="TAL"/>
              <w:rPr>
                <w:bCs/>
                <w:iCs/>
              </w:rPr>
            </w:pPr>
            <w:r w:rsidRPr="00907764">
              <w:rPr>
                <w:bCs/>
                <w:iCs/>
              </w:rPr>
              <w:t>Indicates whether the UE supports PDCCH search space monitoring occasions in</w:t>
            </w:r>
          </w:p>
          <w:p w14:paraId="6887B2BF" w14:textId="77777777" w:rsidR="006B4B03" w:rsidRPr="00907764" w:rsidRDefault="006B4B03" w:rsidP="006B4B03">
            <w:pPr>
              <w:pStyle w:val="TAL"/>
              <w:rPr>
                <w:bCs/>
                <w:iCs/>
              </w:rPr>
            </w:pPr>
            <w:r w:rsidRPr="00907764">
              <w:rPr>
                <w:bCs/>
                <w:iCs/>
              </w:rPr>
              <w:t>any symbol of the slot with minimum time separation between two consecutive</w:t>
            </w:r>
          </w:p>
          <w:p w14:paraId="38E1300A" w14:textId="77777777" w:rsidR="006B4B03" w:rsidRPr="00907764" w:rsidRDefault="006B4B03" w:rsidP="006B4B03">
            <w:pPr>
              <w:pStyle w:val="TAL"/>
              <w:rPr>
                <w:bCs/>
                <w:iCs/>
              </w:rPr>
            </w:pPr>
            <w:r w:rsidRPr="00907764">
              <w:rPr>
                <w:bCs/>
                <w:iCs/>
              </w:rPr>
              <w:t>transmissions of PDCCH with span (</w:t>
            </w:r>
            <w:proofErr w:type="spellStart"/>
            <w:r w:rsidRPr="00907764">
              <w:rPr>
                <w:bCs/>
                <w:iCs/>
              </w:rPr>
              <w:t>pdcch-MonitoringAnyOccasionsWithSpanGap</w:t>
            </w:r>
            <w:proofErr w:type="spellEnd"/>
            <w:r w:rsidRPr="00907764">
              <w:rPr>
                <w:bCs/>
                <w:iCs/>
              </w:rPr>
              <w:t>)</w:t>
            </w:r>
          </w:p>
        </w:tc>
        <w:tc>
          <w:tcPr>
            <w:tcW w:w="861" w:type="dxa"/>
            <w:tcBorders>
              <w:top w:val="single" w:sz="6" w:space="0" w:color="auto"/>
              <w:left w:val="single" w:sz="6" w:space="0" w:color="auto"/>
              <w:bottom w:val="single" w:sz="6" w:space="0" w:color="auto"/>
              <w:right w:val="single" w:sz="4" w:space="0" w:color="auto"/>
            </w:tcBorders>
          </w:tcPr>
          <w:p w14:paraId="31FCC3A1" w14:textId="77777777" w:rsidR="006B4B03" w:rsidRPr="00907764" w:rsidRDefault="006B4B03" w:rsidP="006B4B03">
            <w:pPr>
              <w:pStyle w:val="TAL"/>
              <w:rPr>
                <w:lang w:eastAsia="zh-CN"/>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9C2B7" w14:textId="77777777" w:rsidR="006B4B03" w:rsidRPr="00907764" w:rsidRDefault="006B4B03" w:rsidP="006B4B03">
            <w:pPr>
              <w:pStyle w:val="TAC"/>
              <w:rPr>
                <w:lang w:eastAsia="zh-CN"/>
              </w:rPr>
            </w:pPr>
            <w:r w:rsidRPr="00907764">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FCE68" w14:textId="77777777" w:rsidR="006B4B03" w:rsidRPr="00907764" w:rsidRDefault="006B4B03" w:rsidP="006B4B03">
            <w:pPr>
              <w:pStyle w:val="TAL"/>
            </w:pPr>
            <w:proofErr w:type="spellStart"/>
            <w:r w:rsidRPr="00907764">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6FE4327" w14:textId="77777777" w:rsidR="006B4B03" w:rsidRPr="00907764" w:rsidRDefault="006B4B03" w:rsidP="006B4B03">
            <w:pPr>
              <w:pStyle w:val="TAL"/>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62DAB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6CF352" w14:textId="77777777" w:rsidR="006B4B03" w:rsidRPr="00907764" w:rsidRDefault="006B4B03" w:rsidP="006B4B03">
            <w:pPr>
              <w:pStyle w:val="TAL"/>
              <w:rPr>
                <w:bCs/>
                <w:iCs/>
              </w:rPr>
            </w:pPr>
          </w:p>
        </w:tc>
      </w:tr>
      <w:tr w:rsidR="006B4B03" w:rsidRPr="00907764" w14:paraId="7056803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4925B55" w14:textId="77777777" w:rsidR="006B4B03" w:rsidRPr="00907764" w:rsidRDefault="006B4B03" w:rsidP="006B4B03">
            <w:pPr>
              <w:pStyle w:val="TAC"/>
              <w:rPr>
                <w:rFonts w:eastAsia="等线"/>
                <w:lang w:eastAsia="zh-CN" w:bidi="ar"/>
              </w:rPr>
            </w:pPr>
            <w:r w:rsidRPr="00907764">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6DC68D4A" w14:textId="77777777" w:rsidR="006B4B03" w:rsidRPr="00907764" w:rsidRDefault="006B4B03" w:rsidP="006B4B03">
            <w:pPr>
              <w:pStyle w:val="TAL"/>
              <w:rPr>
                <w:bCs/>
                <w:iCs/>
              </w:rPr>
            </w:pPr>
            <w:r w:rsidRPr="00907764">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5273FAC"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C2A9FC"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00162B" w14:textId="77777777" w:rsidR="006B4B03" w:rsidRPr="00907764" w:rsidRDefault="006B4B03" w:rsidP="006B4B03">
            <w:pPr>
              <w:pStyle w:val="TAL"/>
              <w:rPr>
                <w:lang w:eastAsia="zh-CN" w:bidi="ar"/>
              </w:rPr>
            </w:pPr>
            <w:r w:rsidRPr="00907764">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E5F3F93"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16969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9CBEF5" w14:textId="77777777" w:rsidR="006B4B03" w:rsidRPr="00907764" w:rsidRDefault="006B4B03" w:rsidP="006B4B03">
            <w:pPr>
              <w:pStyle w:val="TAL"/>
              <w:rPr>
                <w:bCs/>
                <w:iCs/>
              </w:rPr>
            </w:pPr>
            <w:r w:rsidRPr="00907764">
              <w:rPr>
                <w:bCs/>
                <w:iCs/>
              </w:rPr>
              <w:t>UE supports UE reporting of information related to TA pre-compensation.</w:t>
            </w:r>
          </w:p>
        </w:tc>
      </w:tr>
      <w:tr w:rsidR="006B4B03" w:rsidRPr="00907764" w14:paraId="59F304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1819532" w14:textId="77777777" w:rsidR="006B4B03" w:rsidRPr="00907764" w:rsidRDefault="006B4B03" w:rsidP="006B4B03">
            <w:pPr>
              <w:pStyle w:val="TAC"/>
              <w:rPr>
                <w:rFonts w:eastAsia="等线"/>
                <w:lang w:eastAsia="zh-CN" w:bidi="ar"/>
              </w:rPr>
            </w:pPr>
            <w:r w:rsidRPr="00907764">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2345897D" w14:textId="77777777" w:rsidR="006B4B03" w:rsidRPr="00907764" w:rsidRDefault="006B4B03" w:rsidP="006B4B03">
            <w:pPr>
              <w:pStyle w:val="TAL"/>
              <w:rPr>
                <w:bCs/>
                <w:iCs/>
              </w:rPr>
            </w:pPr>
            <w:r w:rsidRPr="00907764">
              <w:rPr>
                <w:bCs/>
                <w:iCs/>
              </w:rPr>
              <w:t xml:space="preserve">Indicates whether the UE supports </w:t>
            </w:r>
            <w:proofErr w:type="spellStart"/>
            <w:r w:rsidRPr="00907764">
              <w:rPr>
                <w:bCs/>
                <w:iCs/>
              </w:rPr>
              <w:t>mTRP</w:t>
            </w:r>
            <w:proofErr w:type="spellEnd"/>
            <w:r w:rsidRPr="00907764">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DB85095" w14:textId="77777777" w:rsidR="006B4B03" w:rsidRPr="00907764" w:rsidRDefault="006B4B03" w:rsidP="006B4B03">
            <w:pPr>
              <w:pStyle w:val="TAL"/>
              <w:rPr>
                <w:rFonts w:eastAsia="等线"/>
                <w:lang w:eastAsia="zh-CN" w:bidi="ar"/>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2F84B9A"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794D3A" w14:textId="77777777" w:rsidR="006B4B03" w:rsidRPr="00907764" w:rsidRDefault="006B4B03" w:rsidP="006B4B03">
            <w:pPr>
              <w:pStyle w:val="TAL"/>
              <w:rPr>
                <w:lang w:eastAsia="zh-CN" w:bidi="ar"/>
              </w:rPr>
            </w:pPr>
            <w:r w:rsidRPr="00907764">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A9494B1" w14:textId="77777777" w:rsidR="006B4B03" w:rsidRPr="00907764" w:rsidRDefault="006B4B03" w:rsidP="006B4B03">
            <w:pPr>
              <w:pStyle w:val="TAL"/>
              <w:rPr>
                <w:rFonts w:eastAsia="等线"/>
                <w:lang w:eastAsia="zh-CN" w:bidi="ar"/>
              </w:rPr>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1193659"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46CB52" w14:textId="77777777" w:rsidR="006B4B03" w:rsidRPr="00907764" w:rsidRDefault="006B4B03" w:rsidP="006B4B03">
            <w:pPr>
              <w:pStyle w:val="TAL"/>
              <w:rPr>
                <w:bCs/>
                <w:iCs/>
              </w:rPr>
            </w:pPr>
          </w:p>
        </w:tc>
      </w:tr>
      <w:tr w:rsidR="006B4B03" w:rsidRPr="00907764" w14:paraId="52E268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033193" w14:textId="77777777" w:rsidR="006B4B03" w:rsidRPr="00907764" w:rsidRDefault="006B4B03" w:rsidP="006B4B03">
            <w:pPr>
              <w:pStyle w:val="TAC"/>
              <w:rPr>
                <w:rFonts w:eastAsia="等线"/>
                <w:lang w:eastAsia="zh-CN" w:bidi="ar"/>
              </w:rPr>
            </w:pPr>
            <w:r w:rsidRPr="00907764">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2491BAC2" w14:textId="77777777" w:rsidR="006B4B03" w:rsidRPr="00907764" w:rsidRDefault="006B4B03" w:rsidP="006B4B03">
            <w:pPr>
              <w:pStyle w:val="TAL"/>
              <w:rPr>
                <w:bCs/>
                <w:iCs/>
              </w:rPr>
            </w:pPr>
            <w:r w:rsidRPr="00907764">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5B65C9A" w14:textId="77777777" w:rsidR="006B4B03" w:rsidRPr="00907764" w:rsidRDefault="006B4B03" w:rsidP="006B4B03">
            <w:pPr>
              <w:pStyle w:val="TAL"/>
              <w:rPr>
                <w:rFonts w:eastAsia="等线"/>
                <w:lang w:eastAsia="zh-CN" w:bidi="ar"/>
              </w:rPr>
            </w:pPr>
            <w:r w:rsidRPr="00907764">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0B354B"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864AD" w14:textId="77777777" w:rsidR="006B4B03" w:rsidRPr="00907764" w:rsidRDefault="006B4B03" w:rsidP="006B4B03">
            <w:pPr>
              <w:pStyle w:val="TAL"/>
              <w:rPr>
                <w:lang w:eastAsia="zh-CN" w:bidi="ar"/>
              </w:rPr>
            </w:pPr>
            <w:r w:rsidRPr="00907764">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20AFFF0"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0971C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5EC618" w14:textId="77777777" w:rsidR="006B4B03" w:rsidRPr="00907764" w:rsidRDefault="006B4B03" w:rsidP="006B4B03">
            <w:pPr>
              <w:pStyle w:val="TAL"/>
              <w:rPr>
                <w:bCs/>
                <w:iCs/>
              </w:rPr>
            </w:pPr>
          </w:p>
        </w:tc>
      </w:tr>
      <w:tr w:rsidR="006B4B03" w:rsidRPr="00907764" w14:paraId="2308CD6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D591A7" w14:textId="4D11364F" w:rsidR="006B4B03" w:rsidRPr="00907764" w:rsidRDefault="006B4B03" w:rsidP="006B4B03">
            <w:pPr>
              <w:pStyle w:val="TAC"/>
              <w:rPr>
                <w:rFonts w:eastAsia="等线"/>
                <w:lang w:eastAsia="zh-CN" w:bidi="ar"/>
              </w:rPr>
            </w:pPr>
            <w:r w:rsidRPr="00907764">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66419C57" w14:textId="77777777" w:rsidR="006B4B03" w:rsidRPr="00907764" w:rsidRDefault="006B4B03" w:rsidP="006B4B03">
            <w:pPr>
              <w:pStyle w:val="TAL"/>
              <w:rPr>
                <w:bCs/>
                <w:iCs/>
              </w:rPr>
            </w:pPr>
            <w:r w:rsidRPr="00907764">
              <w:rPr>
                <w:bCs/>
                <w:iCs/>
              </w:rPr>
              <w:t xml:space="preserve">Support of reception of UE-specific </w:t>
            </w:r>
            <w:proofErr w:type="spellStart"/>
            <w:r w:rsidRPr="00907764">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7E17AC4A"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9884B"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2E975C" w14:textId="77777777" w:rsidR="006B4B03" w:rsidRPr="00907764" w:rsidRDefault="006B4B03" w:rsidP="006B4B03">
            <w:pPr>
              <w:pStyle w:val="TAL"/>
              <w:rPr>
                <w:lang w:eastAsia="zh-CN" w:bidi="ar"/>
              </w:rPr>
            </w:pPr>
            <w:r w:rsidRPr="00907764">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D7196D6"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47798"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B5CD29E" w14:textId="77777777" w:rsidR="006B4B03" w:rsidRPr="00907764" w:rsidRDefault="006B4B03" w:rsidP="006B4B03">
            <w:pPr>
              <w:pStyle w:val="TAL"/>
              <w:rPr>
                <w:bCs/>
                <w:iCs/>
              </w:rPr>
            </w:pPr>
          </w:p>
        </w:tc>
      </w:tr>
      <w:tr w:rsidR="006B4B03" w:rsidRPr="00907764" w14:paraId="648A4B6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3BD496E" w14:textId="0A968FA4" w:rsidR="006B4B03" w:rsidRPr="00907764" w:rsidRDefault="006B4B03" w:rsidP="006B4B03">
            <w:pPr>
              <w:pStyle w:val="TAC"/>
              <w:rPr>
                <w:rFonts w:eastAsia="等线"/>
                <w:lang w:eastAsia="zh-CN" w:bidi="ar"/>
              </w:rPr>
            </w:pPr>
            <w:r w:rsidRPr="00907764">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2FB6C659" w14:textId="77777777" w:rsidR="006B4B03" w:rsidRPr="00907764" w:rsidRDefault="006B4B03" w:rsidP="006B4B03">
            <w:pPr>
              <w:pStyle w:val="TAL"/>
              <w:rPr>
                <w:bCs/>
                <w:iCs/>
              </w:rPr>
            </w:pPr>
            <w:r w:rsidRPr="00907764">
              <w:rPr>
                <w:rFonts w:hint="eastAsia"/>
                <w:bCs/>
                <w:iCs/>
              </w:rPr>
              <w:t>Support</w:t>
            </w:r>
            <w:r w:rsidRPr="00907764">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11E3FF74" w14:textId="77777777" w:rsidR="006B4B03" w:rsidRPr="00907764" w:rsidRDefault="006B4B03" w:rsidP="006B4B03">
            <w:pPr>
              <w:pStyle w:val="TAL"/>
              <w:rPr>
                <w:rFonts w:eastAsia="等线"/>
                <w:lang w:eastAsia="zh-CN" w:bidi="ar"/>
              </w:rPr>
            </w:pPr>
            <w:r w:rsidRPr="00907764">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CBC4AD" w14:textId="77777777" w:rsidR="006B4B03" w:rsidRPr="00907764" w:rsidRDefault="006B4B03" w:rsidP="006B4B03">
            <w:pPr>
              <w:pStyle w:val="TAC"/>
              <w:rPr>
                <w:lang w:eastAsia="zh-CN" w:bidi="ar"/>
              </w:rPr>
            </w:pPr>
            <w:r w:rsidRPr="00907764">
              <w:rPr>
                <w:rFonts w:hint="eastAsia"/>
                <w:lang w:eastAsia="zh-CN" w:bidi="ar"/>
              </w:rPr>
              <w:t>R</w:t>
            </w:r>
            <w:r w:rsidRPr="00907764">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452241" w14:textId="77777777" w:rsidR="006B4B03" w:rsidRPr="00907764" w:rsidRDefault="006B4B03" w:rsidP="006B4B03">
            <w:pPr>
              <w:pStyle w:val="TAL"/>
              <w:rPr>
                <w:lang w:eastAsia="zh-CN" w:bidi="ar"/>
              </w:rPr>
            </w:pPr>
            <w:r w:rsidRPr="00907764">
              <w:rPr>
                <w:rFonts w:hint="eastAsia"/>
                <w:lang w:eastAsia="zh-CN" w:bidi="ar"/>
              </w:rPr>
              <w:t>p</w:t>
            </w:r>
            <w:r w:rsidRPr="00907764">
              <w:rPr>
                <w:lang w:eastAsia="zh-CN" w:bidi="ar"/>
              </w:rPr>
              <w:t>c_supportedNumberTAG_n2_n3_n4</w:t>
            </w:r>
          </w:p>
        </w:tc>
        <w:tc>
          <w:tcPr>
            <w:tcW w:w="574" w:type="dxa"/>
            <w:tcBorders>
              <w:top w:val="single" w:sz="4" w:space="0" w:color="auto"/>
              <w:left w:val="single" w:sz="4" w:space="0" w:color="auto"/>
              <w:bottom w:val="single" w:sz="4" w:space="0" w:color="auto"/>
              <w:right w:val="single" w:sz="4" w:space="0" w:color="auto"/>
            </w:tcBorders>
          </w:tcPr>
          <w:p w14:paraId="0D3FBF67" w14:textId="77777777" w:rsidR="006B4B03" w:rsidRPr="00907764" w:rsidRDefault="006B4B03" w:rsidP="006B4B03">
            <w:pPr>
              <w:pStyle w:val="TAL"/>
              <w:rPr>
                <w:rFonts w:eastAsia="等线"/>
                <w:lang w:eastAsia="zh-CN" w:bidi="ar"/>
              </w:rPr>
            </w:pPr>
            <w:r w:rsidRPr="00907764">
              <w:rPr>
                <w:rFonts w:eastAsia="等线" w:hint="eastAsia"/>
                <w:lang w:eastAsia="zh-CN" w:bidi="ar"/>
              </w:rPr>
              <w:t>N</w:t>
            </w:r>
            <w:r w:rsidRPr="00907764">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E9733"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1B75FE" w14:textId="77777777" w:rsidR="006B4B03" w:rsidRPr="00907764" w:rsidRDefault="006B4B03" w:rsidP="006B4B03">
            <w:pPr>
              <w:pStyle w:val="TAL"/>
              <w:rPr>
                <w:bCs/>
                <w:iCs/>
              </w:rPr>
            </w:pPr>
          </w:p>
        </w:tc>
      </w:tr>
      <w:tr w:rsidR="006B4B03" w:rsidRPr="00907764" w14:paraId="1A1DFCB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7C1FEA" w14:textId="27B29F50" w:rsidR="006B4B03" w:rsidRPr="00907764" w:rsidRDefault="006B4B03" w:rsidP="006B4B03">
            <w:pPr>
              <w:pStyle w:val="TAC"/>
              <w:rPr>
                <w:rFonts w:eastAsia="等线"/>
                <w:lang w:eastAsia="zh-CN" w:bidi="ar"/>
              </w:rPr>
            </w:pPr>
            <w:r w:rsidRPr="00907764">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3CE117E5" w14:textId="77777777" w:rsidR="006B4B03" w:rsidRPr="00907764" w:rsidRDefault="006B4B03" w:rsidP="006B4B03">
            <w:pPr>
              <w:pStyle w:val="TAL"/>
              <w:rPr>
                <w:bCs/>
                <w:iCs/>
              </w:rPr>
            </w:pPr>
            <w:r w:rsidRPr="00907764">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225E7566" w14:textId="77777777" w:rsidR="006B4B03" w:rsidRPr="00907764" w:rsidRDefault="006B4B03" w:rsidP="006B4B03">
            <w:pPr>
              <w:pStyle w:val="TAL"/>
              <w:rPr>
                <w:rFonts w:eastAsia="等线"/>
                <w:lang w:eastAsia="zh-CN" w:bidi="ar"/>
              </w:rPr>
            </w:pPr>
            <w:r w:rsidRPr="00907764">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CCA8F4A"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E7DD6E" w14:textId="77777777" w:rsidR="006B4B03" w:rsidRPr="00907764" w:rsidRDefault="006B4B03" w:rsidP="006B4B03">
            <w:pPr>
              <w:pStyle w:val="TAL"/>
              <w:rPr>
                <w:lang w:eastAsia="zh-CN" w:bidi="ar"/>
              </w:rPr>
            </w:pPr>
            <w:r w:rsidRPr="00907764">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7268CBE"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F22F4F"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0DE52E" w14:textId="77777777" w:rsidR="006B4B03" w:rsidRPr="00907764" w:rsidRDefault="006B4B03" w:rsidP="006B4B03">
            <w:pPr>
              <w:pStyle w:val="TAL"/>
              <w:rPr>
                <w:bCs/>
                <w:iCs/>
              </w:rPr>
            </w:pPr>
          </w:p>
        </w:tc>
      </w:tr>
      <w:tr w:rsidR="006B4B03" w:rsidRPr="00907764" w14:paraId="030FE90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75AF36" w14:textId="27E217AA" w:rsidR="006B4B03" w:rsidRPr="00907764" w:rsidRDefault="006B4B03" w:rsidP="006B4B03">
            <w:pPr>
              <w:pStyle w:val="TAC"/>
              <w:rPr>
                <w:rFonts w:eastAsia="等线"/>
                <w:lang w:eastAsia="zh-CN" w:bidi="ar"/>
              </w:rPr>
            </w:pPr>
            <w:r w:rsidRPr="00907764">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3CCF6835" w14:textId="77777777" w:rsidR="006B4B03" w:rsidRPr="00907764" w:rsidRDefault="006B4B03" w:rsidP="006B4B03">
            <w:pPr>
              <w:pStyle w:val="TAL"/>
              <w:rPr>
                <w:bCs/>
                <w:iCs/>
              </w:rPr>
            </w:pPr>
            <w:r w:rsidRPr="00907764">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BDD9EEE" w14:textId="77777777" w:rsidR="006B4B03" w:rsidRPr="00907764" w:rsidRDefault="006B4B03" w:rsidP="006B4B03">
            <w:pPr>
              <w:pStyle w:val="TAL"/>
              <w:rPr>
                <w:rFonts w:eastAsia="等线"/>
                <w:lang w:eastAsia="zh-CN" w:bidi="ar"/>
              </w:rPr>
            </w:pPr>
            <w:r w:rsidRPr="00907764">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026FCF6"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C31D71" w14:textId="77777777" w:rsidR="006B4B03" w:rsidRPr="00907764" w:rsidRDefault="006B4B03" w:rsidP="006B4B03">
            <w:pPr>
              <w:pStyle w:val="TAL"/>
              <w:rPr>
                <w:lang w:eastAsia="zh-CN" w:bidi="ar"/>
              </w:rPr>
            </w:pPr>
            <w:r w:rsidRPr="00907764">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424D5B1C"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D07FB"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7F49D" w14:textId="77777777" w:rsidR="006B4B03" w:rsidRPr="00907764" w:rsidRDefault="006B4B03" w:rsidP="006B4B03">
            <w:pPr>
              <w:pStyle w:val="TAL"/>
              <w:rPr>
                <w:bCs/>
                <w:iCs/>
              </w:rPr>
            </w:pPr>
          </w:p>
        </w:tc>
      </w:tr>
      <w:tr w:rsidR="006B4B03" w:rsidRPr="00907764" w14:paraId="52024C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46A8729" w14:textId="1155E941" w:rsidR="006B4B03" w:rsidRPr="00907764" w:rsidRDefault="006B4B03" w:rsidP="006B4B03">
            <w:pPr>
              <w:pStyle w:val="TAC"/>
              <w:rPr>
                <w:rFonts w:eastAsia="等线"/>
                <w:lang w:eastAsia="zh-CN" w:bidi="ar"/>
              </w:rPr>
            </w:pPr>
            <w:r w:rsidRPr="00907764">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55CFE16C" w14:textId="77777777" w:rsidR="006B4B03" w:rsidRPr="00907764" w:rsidRDefault="006B4B03" w:rsidP="006B4B03">
            <w:pPr>
              <w:pStyle w:val="TAL"/>
              <w:rPr>
                <w:bCs/>
                <w:iCs/>
              </w:rPr>
            </w:pPr>
            <w:r w:rsidRPr="00907764">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307DF8D"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17EC9C"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DCBB9E" w14:textId="77777777" w:rsidR="006B4B03" w:rsidRPr="00907764" w:rsidRDefault="006B4B03" w:rsidP="006B4B03">
            <w:pPr>
              <w:pStyle w:val="TAL"/>
              <w:rPr>
                <w:lang w:eastAsia="zh-CN" w:bidi="ar"/>
              </w:rPr>
            </w:pPr>
            <w:r w:rsidRPr="00907764">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1F1676EA"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DCC04E"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CA4D40" w14:textId="77777777" w:rsidR="006B4B03" w:rsidRPr="00907764" w:rsidRDefault="006B4B03" w:rsidP="006B4B03">
            <w:pPr>
              <w:pStyle w:val="TAL"/>
              <w:rPr>
                <w:bCs/>
                <w:iCs/>
              </w:rPr>
            </w:pPr>
          </w:p>
        </w:tc>
      </w:tr>
      <w:tr w:rsidR="006B4B03" w:rsidRPr="00907764" w14:paraId="7EF5AF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D45F8B9" w14:textId="37CEBDD8" w:rsidR="006B4B03" w:rsidRPr="00907764" w:rsidRDefault="006B4B03" w:rsidP="006B4B03">
            <w:pPr>
              <w:pStyle w:val="TAC"/>
              <w:rPr>
                <w:rFonts w:eastAsia="等线"/>
                <w:lang w:eastAsia="zh-CN" w:bidi="ar"/>
              </w:rPr>
            </w:pPr>
            <w:r w:rsidRPr="00907764">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4063AECB" w14:textId="77777777" w:rsidR="006B4B03" w:rsidRPr="00907764" w:rsidRDefault="006B4B03" w:rsidP="006B4B03">
            <w:pPr>
              <w:pStyle w:val="TAL"/>
              <w:rPr>
                <w:bCs/>
                <w:iCs/>
              </w:rPr>
            </w:pPr>
            <w:r w:rsidRPr="00907764">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B357691"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1263D4"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8C9CFA" w14:textId="77777777" w:rsidR="006B4B03" w:rsidRPr="00907764" w:rsidRDefault="006B4B03" w:rsidP="006B4B03">
            <w:pPr>
              <w:pStyle w:val="TAL"/>
              <w:rPr>
                <w:lang w:eastAsia="zh-CN" w:bidi="ar"/>
              </w:rPr>
            </w:pPr>
            <w:r w:rsidRPr="00907764">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E6ED7F2"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5F307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D20423" w14:textId="77777777" w:rsidR="006B4B03" w:rsidRPr="00907764" w:rsidRDefault="006B4B03" w:rsidP="006B4B03">
            <w:pPr>
              <w:pStyle w:val="TAL"/>
              <w:rPr>
                <w:bCs/>
                <w:iCs/>
              </w:rPr>
            </w:pPr>
          </w:p>
        </w:tc>
      </w:tr>
      <w:tr w:rsidR="006B4B03" w:rsidRPr="00907764" w14:paraId="3F17F4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5C58DD" w14:textId="277E6AAA" w:rsidR="006B4B03" w:rsidRPr="00907764" w:rsidRDefault="006B4B03" w:rsidP="006B4B03">
            <w:pPr>
              <w:pStyle w:val="TAC"/>
              <w:rPr>
                <w:rFonts w:eastAsia="等线"/>
                <w:lang w:eastAsia="zh-CN" w:bidi="ar"/>
              </w:rPr>
            </w:pPr>
            <w:r w:rsidRPr="00907764">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BC9E962" w14:textId="77777777" w:rsidR="006B4B03" w:rsidRPr="00907764" w:rsidRDefault="006B4B03" w:rsidP="006B4B03">
            <w:pPr>
              <w:pStyle w:val="TAL"/>
              <w:rPr>
                <w:bCs/>
                <w:iCs/>
              </w:rPr>
            </w:pPr>
            <w:r w:rsidRPr="00907764">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C0B18F0"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C87BD7"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43B9F9" w14:textId="77777777" w:rsidR="006B4B03" w:rsidRPr="00907764" w:rsidRDefault="006B4B03" w:rsidP="006B4B03">
            <w:pPr>
              <w:pStyle w:val="TAL"/>
              <w:rPr>
                <w:lang w:eastAsia="zh-CN" w:bidi="ar"/>
              </w:rPr>
            </w:pPr>
            <w:r w:rsidRPr="00907764">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4F42819D"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33D0D"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F9ED77" w14:textId="77777777" w:rsidR="006B4B03" w:rsidRPr="00907764" w:rsidRDefault="006B4B03" w:rsidP="006B4B03">
            <w:pPr>
              <w:pStyle w:val="TAL"/>
              <w:rPr>
                <w:bCs/>
                <w:iCs/>
              </w:rPr>
            </w:pPr>
            <w:r w:rsidRPr="00907764">
              <w:rPr>
                <w:bCs/>
                <w:iCs/>
              </w:rPr>
              <w:t xml:space="preserve">UE supports DMRS bundling over PUCCH </w:t>
            </w:r>
          </w:p>
        </w:tc>
      </w:tr>
      <w:tr w:rsidR="006B4B03" w:rsidRPr="00907764" w14:paraId="5F2301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1CFEE6" w14:textId="041C5DBB" w:rsidR="006B4B03" w:rsidRPr="00907764" w:rsidRDefault="006B4B03" w:rsidP="006B4B03">
            <w:pPr>
              <w:pStyle w:val="TAC"/>
              <w:rPr>
                <w:rFonts w:eastAsia="等线"/>
                <w:lang w:eastAsia="zh-CN" w:bidi="ar"/>
              </w:rPr>
            </w:pPr>
            <w:r w:rsidRPr="00907764">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146B7142" w14:textId="77777777" w:rsidR="006B4B03" w:rsidRPr="00907764" w:rsidRDefault="006B4B03" w:rsidP="006B4B03">
            <w:pPr>
              <w:pStyle w:val="TAL"/>
              <w:rPr>
                <w:bCs/>
                <w:iCs/>
              </w:rPr>
            </w:pPr>
            <w:r w:rsidRPr="00907764">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8E4B130"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E71D3"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11A15D" w14:textId="77777777" w:rsidR="006B4B03" w:rsidRPr="00907764" w:rsidRDefault="006B4B03" w:rsidP="006B4B03">
            <w:pPr>
              <w:pStyle w:val="TAL"/>
              <w:rPr>
                <w:lang w:eastAsia="zh-CN" w:bidi="ar"/>
              </w:rPr>
            </w:pPr>
            <w:r w:rsidRPr="00907764">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F685468"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B2200"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D43C87" w14:textId="77777777" w:rsidR="006B4B03" w:rsidRPr="00907764" w:rsidRDefault="006B4B03" w:rsidP="006B4B03">
            <w:pPr>
              <w:pStyle w:val="TAL"/>
              <w:rPr>
                <w:bCs/>
                <w:iCs/>
              </w:rPr>
            </w:pPr>
            <w:r w:rsidRPr="00907764">
              <w:rPr>
                <w:bCs/>
                <w:iCs/>
              </w:rPr>
              <w:t>UE supports DMRS bundling over PUSCH</w:t>
            </w:r>
          </w:p>
        </w:tc>
      </w:tr>
      <w:tr w:rsidR="006B4B03" w:rsidRPr="00907764" w14:paraId="1D1A7D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07F726" w14:textId="4F4487A7" w:rsidR="006B4B03" w:rsidRPr="00907764" w:rsidRDefault="006B4B03" w:rsidP="006B4B03">
            <w:pPr>
              <w:pStyle w:val="TAC"/>
              <w:rPr>
                <w:rFonts w:eastAsia="等线"/>
                <w:lang w:eastAsia="zh-CN" w:bidi="ar"/>
              </w:rPr>
            </w:pPr>
            <w:r w:rsidRPr="00907764">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15A14E11" w14:textId="77777777" w:rsidR="006B4B03" w:rsidRPr="00907764" w:rsidRDefault="006B4B03" w:rsidP="006B4B03">
            <w:pPr>
              <w:pStyle w:val="TAL"/>
              <w:rPr>
                <w:bCs/>
                <w:iCs/>
              </w:rPr>
            </w:pPr>
            <w:r w:rsidRPr="00907764">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83C8CCF"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2C899"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0688E5" w14:textId="77777777" w:rsidR="006B4B03" w:rsidRPr="00907764" w:rsidRDefault="006B4B03" w:rsidP="006B4B03">
            <w:pPr>
              <w:pStyle w:val="TAL"/>
              <w:rPr>
                <w:lang w:eastAsia="zh-CN" w:bidi="ar"/>
              </w:rPr>
            </w:pPr>
            <w:r w:rsidRPr="00907764">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5BBEA802"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04771"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01976A" w14:textId="77777777" w:rsidR="006B4B03" w:rsidRPr="00907764" w:rsidRDefault="006B4B03" w:rsidP="006B4B03">
            <w:pPr>
              <w:pStyle w:val="TAL"/>
              <w:rPr>
                <w:bCs/>
                <w:iCs/>
              </w:rPr>
            </w:pPr>
            <w:r w:rsidRPr="00907764">
              <w:rPr>
                <w:bCs/>
                <w:iCs/>
              </w:rPr>
              <w:t>UE supports DMRS bundling over PUSCH</w:t>
            </w:r>
          </w:p>
        </w:tc>
      </w:tr>
      <w:tr w:rsidR="006B4B03" w:rsidRPr="00907764" w14:paraId="0A8AA6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C4A6FC1" w14:textId="1314FEC4" w:rsidR="006B4B03" w:rsidRPr="00907764" w:rsidRDefault="006B4B03" w:rsidP="006B4B03">
            <w:pPr>
              <w:pStyle w:val="TAC"/>
              <w:rPr>
                <w:rFonts w:eastAsia="等线"/>
                <w:lang w:eastAsia="zh-CN" w:bidi="ar"/>
              </w:rPr>
            </w:pPr>
            <w:r w:rsidRPr="00907764">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EADF895" w14:textId="77777777" w:rsidR="006B4B03" w:rsidRPr="00907764" w:rsidRDefault="006B4B03" w:rsidP="006B4B03">
            <w:pPr>
              <w:pStyle w:val="TAL"/>
              <w:rPr>
                <w:bCs/>
                <w:iCs/>
              </w:rPr>
            </w:pPr>
            <w:r w:rsidRPr="00907764">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326522F" w14:textId="77777777" w:rsidR="006B4B03" w:rsidRPr="00907764" w:rsidRDefault="006B4B03" w:rsidP="006B4B03">
            <w:pPr>
              <w:pStyle w:val="TAL"/>
              <w:rPr>
                <w:rFonts w:eastAsia="等线"/>
                <w:lang w:eastAsia="zh-CN" w:bidi="ar"/>
              </w:rPr>
            </w:pPr>
            <w:r w:rsidRPr="0090776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B97D7" w14:textId="77777777" w:rsidR="006B4B03" w:rsidRPr="00907764" w:rsidRDefault="006B4B03" w:rsidP="006B4B03">
            <w:pPr>
              <w:pStyle w:val="TAC"/>
              <w:rPr>
                <w:lang w:eastAsia="zh-CN" w:bidi="ar"/>
              </w:rPr>
            </w:pPr>
            <w:r w:rsidRPr="0090776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6CC082" w14:textId="77777777" w:rsidR="006B4B03" w:rsidRPr="00907764" w:rsidRDefault="006B4B03" w:rsidP="006B4B03">
            <w:pPr>
              <w:pStyle w:val="TAL"/>
              <w:rPr>
                <w:lang w:eastAsia="zh-CN" w:bidi="ar"/>
              </w:rPr>
            </w:pPr>
            <w:r w:rsidRPr="00907764">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E223E47" w14:textId="77777777" w:rsidR="006B4B03" w:rsidRPr="00907764" w:rsidRDefault="006B4B03" w:rsidP="006B4B03">
            <w:pPr>
              <w:pStyle w:val="TAL"/>
              <w:rPr>
                <w:rFonts w:eastAsia="等线"/>
                <w:lang w:eastAsia="zh-CN" w:bidi="ar"/>
              </w:rPr>
            </w:pPr>
            <w:r w:rsidRPr="0090776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F7CA" w14:textId="77777777" w:rsidR="006B4B03" w:rsidRPr="00907764"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1E03F5" w14:textId="77777777" w:rsidR="006B4B03" w:rsidRPr="00907764" w:rsidRDefault="006B4B03" w:rsidP="006B4B03">
            <w:pPr>
              <w:pStyle w:val="TAL"/>
              <w:rPr>
                <w:bCs/>
                <w:iCs/>
              </w:rPr>
            </w:pPr>
            <w:r w:rsidRPr="00907764">
              <w:rPr>
                <w:bCs/>
                <w:iCs/>
              </w:rPr>
              <w:t>UE supports DMRS bundling over PUSCH</w:t>
            </w:r>
          </w:p>
        </w:tc>
      </w:tr>
      <w:tr w:rsidR="00804715" w:rsidRPr="00907764" w14:paraId="390FBA07" w14:textId="77777777" w:rsidTr="006B4B03">
        <w:trPr>
          <w:cantSplit/>
          <w:jc w:val="center"/>
          <w:ins w:id="3"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6B59646" w14:textId="6CBB00A4" w:rsidR="00804715" w:rsidRPr="00907764" w:rsidRDefault="00804715" w:rsidP="00804715">
            <w:pPr>
              <w:pStyle w:val="TAC"/>
              <w:rPr>
                <w:ins w:id="4" w:author="Zhaoya" w:date="2024-06-28T09:46:00Z"/>
                <w:rFonts w:eastAsia="等线"/>
                <w:lang w:eastAsia="zh-CN" w:bidi="ar"/>
              </w:rPr>
            </w:pPr>
            <w:ins w:id="5" w:author="Zhaoya" w:date="2024-06-28T09:48:00Z">
              <w:r w:rsidRPr="00907764">
                <w:rPr>
                  <w:rFonts w:eastAsia="等线" w:hint="eastAsia"/>
                  <w:lang w:eastAsia="zh-CN" w:bidi="ar"/>
                </w:rPr>
                <w:t>X</w:t>
              </w:r>
              <w:r w:rsidRPr="00907764">
                <w:rPr>
                  <w:rFonts w:eastAsia="等线"/>
                  <w:lang w:eastAsia="zh-CN" w:bidi="ar"/>
                </w:rPr>
                <w:t>XHS1</w:t>
              </w:r>
            </w:ins>
          </w:p>
        </w:tc>
        <w:tc>
          <w:tcPr>
            <w:tcW w:w="2685" w:type="dxa"/>
            <w:tcBorders>
              <w:top w:val="single" w:sz="6" w:space="0" w:color="auto"/>
              <w:left w:val="single" w:sz="4" w:space="0" w:color="auto"/>
              <w:bottom w:val="single" w:sz="6" w:space="0" w:color="auto"/>
              <w:right w:val="single" w:sz="6" w:space="0" w:color="auto"/>
            </w:tcBorders>
          </w:tcPr>
          <w:p w14:paraId="5F52F64F" w14:textId="5D14937B" w:rsidR="00804715" w:rsidRPr="00907764" w:rsidRDefault="00804715" w:rsidP="00804715">
            <w:pPr>
              <w:pStyle w:val="TAL"/>
              <w:rPr>
                <w:ins w:id="6" w:author="Zhaoya" w:date="2024-06-28T09:46:00Z"/>
                <w:bCs/>
                <w:iCs/>
              </w:rPr>
            </w:pPr>
            <w:ins w:id="7" w:author="Zhaoya" w:date="2024-06-28T09:48:00Z">
              <w:r w:rsidRPr="00907764">
                <w:t>Indicates whether the UE supports monitoring DCI format 1_3 for DL scheduling with same SCS between scheduling cell and cells in the set and supports Type-2 for 'Antenna port(s)' field.</w:t>
              </w:r>
            </w:ins>
          </w:p>
        </w:tc>
        <w:tc>
          <w:tcPr>
            <w:tcW w:w="861" w:type="dxa"/>
            <w:tcBorders>
              <w:top w:val="single" w:sz="6" w:space="0" w:color="auto"/>
              <w:left w:val="single" w:sz="6" w:space="0" w:color="auto"/>
              <w:bottom w:val="single" w:sz="6" w:space="0" w:color="auto"/>
              <w:right w:val="single" w:sz="4" w:space="0" w:color="auto"/>
            </w:tcBorders>
          </w:tcPr>
          <w:p w14:paraId="0CC030B6" w14:textId="796AB1EB" w:rsidR="00804715" w:rsidRPr="00907764" w:rsidRDefault="00804715" w:rsidP="00804715">
            <w:pPr>
              <w:pStyle w:val="TAL"/>
              <w:rPr>
                <w:ins w:id="8" w:author="Zhaoya" w:date="2024-06-28T09:46:00Z"/>
                <w:rFonts w:eastAsia="等线"/>
                <w:lang w:eastAsia="zh-CN" w:bidi="ar"/>
              </w:rPr>
            </w:pPr>
            <w:ins w:id="9" w:author="Zhaoya" w:date="2024-06-28T09:48:00Z">
              <w:r w:rsidRPr="00907764">
                <w:rPr>
                  <w:rFonts w:eastAsia="等线"/>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44195AD5" w14:textId="0D387537" w:rsidR="00804715" w:rsidRPr="00907764" w:rsidRDefault="00804715" w:rsidP="00804715">
            <w:pPr>
              <w:pStyle w:val="TAC"/>
              <w:rPr>
                <w:ins w:id="10" w:author="Zhaoya" w:date="2024-06-28T09:46:00Z"/>
                <w:lang w:eastAsia="zh-CN" w:bidi="ar"/>
              </w:rPr>
            </w:pPr>
            <w:ins w:id="11"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BBE775F" w14:textId="49F587BC" w:rsidR="00804715" w:rsidRPr="00907764" w:rsidRDefault="00804715" w:rsidP="00804715">
            <w:pPr>
              <w:pStyle w:val="TAL"/>
              <w:rPr>
                <w:ins w:id="12" w:author="Zhaoya" w:date="2024-06-28T09:46:00Z"/>
                <w:lang w:eastAsia="zh-CN" w:bidi="ar"/>
              </w:rPr>
            </w:pPr>
            <w:ins w:id="13" w:author="Zhaoya" w:date="2024-06-28T09:48:00Z">
              <w:r w:rsidRPr="00907764">
                <w:rPr>
                  <w:lang w:eastAsia="zh-CN" w:bidi="ar"/>
                </w:rPr>
                <w:t>pc_multiCell_PDSCH_DCI_1_3_SameSCS_r18</w:t>
              </w:r>
            </w:ins>
          </w:p>
        </w:tc>
        <w:tc>
          <w:tcPr>
            <w:tcW w:w="574" w:type="dxa"/>
            <w:tcBorders>
              <w:top w:val="single" w:sz="4" w:space="0" w:color="auto"/>
              <w:left w:val="single" w:sz="4" w:space="0" w:color="auto"/>
              <w:bottom w:val="single" w:sz="4" w:space="0" w:color="auto"/>
              <w:right w:val="single" w:sz="4" w:space="0" w:color="auto"/>
            </w:tcBorders>
          </w:tcPr>
          <w:p w14:paraId="74F630C1" w14:textId="6B651F72" w:rsidR="00804715" w:rsidRPr="00907764" w:rsidRDefault="00804715" w:rsidP="00804715">
            <w:pPr>
              <w:pStyle w:val="TAL"/>
              <w:rPr>
                <w:ins w:id="14" w:author="Zhaoya" w:date="2024-06-28T09:46:00Z"/>
                <w:rFonts w:eastAsia="等线"/>
                <w:lang w:eastAsia="zh-CN" w:bidi="ar"/>
              </w:rPr>
            </w:pPr>
            <w:ins w:id="15"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3B953A0" w14:textId="77777777" w:rsidR="00804715" w:rsidRPr="00907764" w:rsidRDefault="00804715" w:rsidP="00804715">
            <w:pPr>
              <w:pStyle w:val="TAL"/>
              <w:rPr>
                <w:ins w:id="16"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7C9F02D" w14:textId="77777777" w:rsidR="00804715" w:rsidRPr="00907764" w:rsidRDefault="00804715" w:rsidP="00804715">
            <w:pPr>
              <w:pStyle w:val="TAL"/>
              <w:rPr>
                <w:ins w:id="17" w:author="Zhaoya" w:date="2024-06-28T09:46:00Z"/>
                <w:bCs/>
                <w:iCs/>
              </w:rPr>
            </w:pPr>
          </w:p>
        </w:tc>
      </w:tr>
      <w:tr w:rsidR="00804715" w:rsidRPr="00907764" w14:paraId="2A08B570" w14:textId="77777777" w:rsidTr="006B4B03">
        <w:trPr>
          <w:cantSplit/>
          <w:jc w:val="center"/>
          <w:ins w:id="18" w:author="Zhaoya" w:date="2024-06-28T09:46:00Z"/>
        </w:trPr>
        <w:tc>
          <w:tcPr>
            <w:tcW w:w="480" w:type="dxa"/>
            <w:tcBorders>
              <w:top w:val="single" w:sz="4" w:space="0" w:color="auto"/>
              <w:left w:val="single" w:sz="4" w:space="0" w:color="auto"/>
              <w:bottom w:val="single" w:sz="4" w:space="0" w:color="auto"/>
              <w:right w:val="single" w:sz="4" w:space="0" w:color="auto"/>
            </w:tcBorders>
          </w:tcPr>
          <w:p w14:paraId="7BC46F5B" w14:textId="217444B0" w:rsidR="00804715" w:rsidRPr="00907764" w:rsidRDefault="00804715" w:rsidP="00804715">
            <w:pPr>
              <w:pStyle w:val="TAC"/>
              <w:rPr>
                <w:ins w:id="19" w:author="Zhaoya" w:date="2024-06-28T09:46:00Z"/>
                <w:rFonts w:eastAsia="等线"/>
                <w:lang w:eastAsia="zh-CN" w:bidi="ar"/>
              </w:rPr>
            </w:pPr>
            <w:ins w:id="20" w:author="Zhaoya" w:date="2024-06-28T09:48:00Z">
              <w:r w:rsidRPr="00907764">
                <w:rPr>
                  <w:rFonts w:eastAsia="等线"/>
                  <w:lang w:eastAsia="zh-CN" w:bidi="ar"/>
                </w:rPr>
                <w:t>XXHS2</w:t>
              </w:r>
            </w:ins>
          </w:p>
        </w:tc>
        <w:tc>
          <w:tcPr>
            <w:tcW w:w="2685" w:type="dxa"/>
            <w:tcBorders>
              <w:top w:val="single" w:sz="6" w:space="0" w:color="auto"/>
              <w:left w:val="single" w:sz="4" w:space="0" w:color="auto"/>
              <w:bottom w:val="single" w:sz="6" w:space="0" w:color="auto"/>
              <w:right w:val="single" w:sz="6" w:space="0" w:color="auto"/>
            </w:tcBorders>
          </w:tcPr>
          <w:p w14:paraId="39F0E747" w14:textId="047BD98D" w:rsidR="00804715" w:rsidRPr="00907764" w:rsidRDefault="00804715" w:rsidP="00804715">
            <w:pPr>
              <w:pStyle w:val="TAL"/>
              <w:rPr>
                <w:ins w:id="21" w:author="Zhaoya" w:date="2024-06-28T09:46:00Z"/>
                <w:bCs/>
                <w:iCs/>
              </w:rPr>
            </w:pPr>
            <w:ins w:id="22" w:author="Zhaoya" w:date="2024-06-28T09:48:00Z">
              <w:r w:rsidRPr="00907764">
                <w:t xml:space="preserve">Indicates whether the UE supports monitoring DCI format 0_3 for UL scheduling with same SCS between scheduling cell and cells in the set and supports Type-2 for 'Antenna port(s)', 'Precoding information and number of layers' and 'SRS resource indicator' fields. </w:t>
              </w:r>
            </w:ins>
          </w:p>
        </w:tc>
        <w:tc>
          <w:tcPr>
            <w:tcW w:w="861" w:type="dxa"/>
            <w:tcBorders>
              <w:top w:val="single" w:sz="6" w:space="0" w:color="auto"/>
              <w:left w:val="single" w:sz="6" w:space="0" w:color="auto"/>
              <w:bottom w:val="single" w:sz="6" w:space="0" w:color="auto"/>
              <w:right w:val="single" w:sz="4" w:space="0" w:color="auto"/>
            </w:tcBorders>
          </w:tcPr>
          <w:p w14:paraId="69E553F3" w14:textId="1E559FE3" w:rsidR="00804715" w:rsidRPr="00907764" w:rsidRDefault="00804715" w:rsidP="00804715">
            <w:pPr>
              <w:pStyle w:val="TAL"/>
              <w:rPr>
                <w:ins w:id="23" w:author="Zhaoya" w:date="2024-06-28T09:46:00Z"/>
                <w:rFonts w:eastAsia="等线"/>
                <w:lang w:eastAsia="zh-CN" w:bidi="ar"/>
              </w:rPr>
            </w:pPr>
            <w:ins w:id="24" w:author="Zhaoya" w:date="2024-06-28T09:48:00Z">
              <w:r w:rsidRPr="00907764">
                <w:rPr>
                  <w:rFonts w:eastAsia="等线"/>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1DD28438" w14:textId="55E37AA4" w:rsidR="00804715" w:rsidRPr="00907764" w:rsidRDefault="00804715" w:rsidP="00804715">
            <w:pPr>
              <w:pStyle w:val="TAC"/>
              <w:rPr>
                <w:ins w:id="25" w:author="Zhaoya" w:date="2024-06-28T09:46:00Z"/>
                <w:lang w:eastAsia="zh-CN" w:bidi="ar"/>
              </w:rPr>
            </w:pPr>
            <w:ins w:id="26"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027243F" w14:textId="12E4C1BE" w:rsidR="00804715" w:rsidRPr="00907764" w:rsidRDefault="00804715" w:rsidP="00804715">
            <w:pPr>
              <w:pStyle w:val="TAL"/>
              <w:rPr>
                <w:ins w:id="27" w:author="Zhaoya" w:date="2024-06-28T09:46:00Z"/>
                <w:lang w:eastAsia="zh-CN" w:bidi="ar"/>
              </w:rPr>
            </w:pPr>
            <w:ins w:id="28" w:author="Zhaoya" w:date="2024-06-28T09:48:00Z">
              <w:r w:rsidRPr="00907764">
                <w:rPr>
                  <w:lang w:eastAsia="zh-CN" w:bidi="ar"/>
                </w:rPr>
                <w:t>pc_multiCell_PUSCH_DCI_0_3_SameSCS_r18</w:t>
              </w:r>
            </w:ins>
          </w:p>
        </w:tc>
        <w:tc>
          <w:tcPr>
            <w:tcW w:w="574" w:type="dxa"/>
            <w:tcBorders>
              <w:top w:val="single" w:sz="4" w:space="0" w:color="auto"/>
              <w:left w:val="single" w:sz="4" w:space="0" w:color="auto"/>
              <w:bottom w:val="single" w:sz="4" w:space="0" w:color="auto"/>
              <w:right w:val="single" w:sz="4" w:space="0" w:color="auto"/>
            </w:tcBorders>
          </w:tcPr>
          <w:p w14:paraId="68A65ECC" w14:textId="6CE95988" w:rsidR="00804715" w:rsidRPr="00907764" w:rsidRDefault="00804715" w:rsidP="00804715">
            <w:pPr>
              <w:pStyle w:val="TAL"/>
              <w:rPr>
                <w:ins w:id="29" w:author="Zhaoya" w:date="2024-06-28T09:46:00Z"/>
                <w:rFonts w:eastAsia="等线"/>
                <w:lang w:eastAsia="zh-CN" w:bidi="ar"/>
              </w:rPr>
            </w:pPr>
            <w:ins w:id="30"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18FB71D" w14:textId="77777777" w:rsidR="00804715" w:rsidRPr="00907764" w:rsidRDefault="00804715" w:rsidP="00804715">
            <w:pPr>
              <w:pStyle w:val="TAL"/>
              <w:rPr>
                <w:ins w:id="31"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170A8CF" w14:textId="77777777" w:rsidR="00804715" w:rsidRPr="00907764" w:rsidRDefault="00804715" w:rsidP="00804715">
            <w:pPr>
              <w:pStyle w:val="TAL"/>
              <w:rPr>
                <w:ins w:id="32" w:author="Zhaoya" w:date="2024-06-28T09:46:00Z"/>
                <w:bCs/>
                <w:iCs/>
              </w:rPr>
            </w:pPr>
          </w:p>
        </w:tc>
      </w:tr>
      <w:tr w:rsidR="00804715" w:rsidRPr="00907764" w14:paraId="3DA009D6" w14:textId="77777777" w:rsidTr="006B4B03">
        <w:trPr>
          <w:cantSplit/>
          <w:jc w:val="center"/>
          <w:ins w:id="33"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EA79AFD" w14:textId="4F1CA97F" w:rsidR="00804715" w:rsidRPr="00907764" w:rsidRDefault="00804715" w:rsidP="00804715">
            <w:pPr>
              <w:pStyle w:val="TAC"/>
              <w:rPr>
                <w:ins w:id="34" w:author="Zhaoya" w:date="2024-06-28T09:46:00Z"/>
                <w:rFonts w:eastAsia="等线"/>
                <w:lang w:eastAsia="zh-CN" w:bidi="ar"/>
              </w:rPr>
            </w:pPr>
            <w:ins w:id="35" w:author="Zhaoya" w:date="2024-06-28T09:48:00Z">
              <w:r w:rsidRPr="00907764">
                <w:rPr>
                  <w:rFonts w:eastAsia="等线"/>
                  <w:lang w:eastAsia="zh-CN" w:bidi="ar"/>
                </w:rPr>
                <w:t>XXHS3</w:t>
              </w:r>
            </w:ins>
          </w:p>
        </w:tc>
        <w:tc>
          <w:tcPr>
            <w:tcW w:w="2685" w:type="dxa"/>
            <w:tcBorders>
              <w:top w:val="single" w:sz="6" w:space="0" w:color="auto"/>
              <w:left w:val="single" w:sz="4" w:space="0" w:color="auto"/>
              <w:bottom w:val="single" w:sz="6" w:space="0" w:color="auto"/>
              <w:right w:val="single" w:sz="6" w:space="0" w:color="auto"/>
            </w:tcBorders>
          </w:tcPr>
          <w:p w14:paraId="4EF196E1" w14:textId="199F46FA" w:rsidR="00804715" w:rsidRPr="00907764" w:rsidRDefault="00804715" w:rsidP="00804715">
            <w:pPr>
              <w:pStyle w:val="TAL"/>
              <w:rPr>
                <w:ins w:id="36" w:author="Zhaoya" w:date="2024-06-28T09:46:00Z"/>
                <w:bCs/>
                <w:iCs/>
              </w:rPr>
            </w:pPr>
            <w:ins w:id="37" w:author="Zhaoya" w:date="2024-06-28T09:48:00Z">
              <w:r w:rsidRPr="00907764">
                <w:rPr>
                  <w:bCs/>
                  <w:iCs/>
                </w:rPr>
                <w:t>Indicates whether the UE supports</w:t>
              </w:r>
              <w:r w:rsidRPr="00907764">
                <w:rPr>
                  <w:rFonts w:cs="Arial"/>
                  <w:szCs w:val="18"/>
                </w:rPr>
                <w:t xml:space="preserve"> co-scheduled cell indication scheme based on FDRA field of DCI format 1_3.</w:t>
              </w:r>
            </w:ins>
          </w:p>
        </w:tc>
        <w:tc>
          <w:tcPr>
            <w:tcW w:w="861" w:type="dxa"/>
            <w:tcBorders>
              <w:top w:val="single" w:sz="6" w:space="0" w:color="auto"/>
              <w:left w:val="single" w:sz="6" w:space="0" w:color="auto"/>
              <w:bottom w:val="single" w:sz="6" w:space="0" w:color="auto"/>
              <w:right w:val="single" w:sz="4" w:space="0" w:color="auto"/>
            </w:tcBorders>
          </w:tcPr>
          <w:p w14:paraId="0E72B67F" w14:textId="77777777" w:rsidR="00804715" w:rsidRPr="00907764" w:rsidRDefault="00804715" w:rsidP="00804715">
            <w:pPr>
              <w:pStyle w:val="TAL"/>
              <w:rPr>
                <w:ins w:id="38" w:author="Zhaoya" w:date="2024-06-28T09:48:00Z"/>
                <w:rFonts w:eastAsia="等线"/>
                <w:lang w:eastAsia="zh-CN" w:bidi="ar"/>
              </w:rPr>
            </w:pPr>
            <w:ins w:id="39" w:author="Zhaoya" w:date="2024-06-28T09:48:00Z">
              <w:r w:rsidRPr="00907764">
                <w:rPr>
                  <w:rFonts w:eastAsia="等线"/>
                  <w:lang w:eastAsia="zh-CN" w:bidi="ar"/>
                </w:rPr>
                <w:t>38.306, 4.2.7.4</w:t>
              </w:r>
            </w:ins>
          </w:p>
          <w:p w14:paraId="25360DB5" w14:textId="61CFD929" w:rsidR="00804715" w:rsidRPr="00907764" w:rsidRDefault="00804715" w:rsidP="00804715">
            <w:pPr>
              <w:pStyle w:val="TAL"/>
              <w:rPr>
                <w:ins w:id="40" w:author="Zhaoya" w:date="2024-06-28T09:46:00Z"/>
                <w:rFonts w:eastAsia="等线"/>
                <w:lang w:eastAsia="zh-CN" w:bidi="ar"/>
              </w:rPr>
            </w:pPr>
            <w:ins w:id="41"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25B895AC" w14:textId="7DCAEE7B" w:rsidR="00804715" w:rsidRPr="00907764" w:rsidRDefault="00804715" w:rsidP="00804715">
            <w:pPr>
              <w:pStyle w:val="TAC"/>
              <w:rPr>
                <w:ins w:id="42" w:author="Zhaoya" w:date="2024-06-28T09:46:00Z"/>
                <w:lang w:eastAsia="zh-CN" w:bidi="ar"/>
              </w:rPr>
            </w:pPr>
            <w:ins w:id="43"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552B4D0" w14:textId="6D2BD6CC" w:rsidR="00804715" w:rsidRPr="00907764" w:rsidRDefault="00804715" w:rsidP="00804715">
            <w:pPr>
              <w:pStyle w:val="TAL"/>
              <w:rPr>
                <w:ins w:id="44" w:author="Zhaoya" w:date="2024-06-28T09:46:00Z"/>
                <w:lang w:eastAsia="zh-CN" w:bidi="ar"/>
              </w:rPr>
            </w:pPr>
            <w:ins w:id="45" w:author="Zhaoya" w:date="2024-06-28T09:48:00Z">
              <w:r w:rsidRPr="00907764">
                <w:rPr>
                  <w:lang w:eastAsia="zh-CN" w:bidi="ar"/>
                </w:rPr>
                <w:t>pc_coScheduledCellIndicationScheme_r18_fdra_DCI_1_3</w:t>
              </w:r>
            </w:ins>
          </w:p>
        </w:tc>
        <w:tc>
          <w:tcPr>
            <w:tcW w:w="574" w:type="dxa"/>
            <w:tcBorders>
              <w:top w:val="single" w:sz="4" w:space="0" w:color="auto"/>
              <w:left w:val="single" w:sz="4" w:space="0" w:color="auto"/>
              <w:bottom w:val="single" w:sz="4" w:space="0" w:color="auto"/>
              <w:right w:val="single" w:sz="4" w:space="0" w:color="auto"/>
            </w:tcBorders>
          </w:tcPr>
          <w:p w14:paraId="40EF546C" w14:textId="45DC4286" w:rsidR="00804715" w:rsidRPr="00907764" w:rsidRDefault="00804715" w:rsidP="00804715">
            <w:pPr>
              <w:pStyle w:val="TAL"/>
              <w:rPr>
                <w:ins w:id="46" w:author="Zhaoya" w:date="2024-06-28T09:46:00Z"/>
                <w:rFonts w:eastAsia="等线"/>
                <w:lang w:eastAsia="zh-CN" w:bidi="ar"/>
              </w:rPr>
            </w:pPr>
            <w:ins w:id="47"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8868A4D" w14:textId="77777777" w:rsidR="00804715" w:rsidRPr="00907764" w:rsidRDefault="00804715" w:rsidP="00804715">
            <w:pPr>
              <w:pStyle w:val="TAL"/>
              <w:rPr>
                <w:ins w:id="48"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C74885D" w14:textId="77777777" w:rsidR="00804715" w:rsidRPr="00907764" w:rsidRDefault="00804715" w:rsidP="00804715">
            <w:pPr>
              <w:pStyle w:val="TAL"/>
              <w:rPr>
                <w:ins w:id="49" w:author="Zhaoya" w:date="2024-06-28T09:46:00Z"/>
                <w:bCs/>
                <w:iCs/>
              </w:rPr>
            </w:pPr>
          </w:p>
        </w:tc>
      </w:tr>
      <w:tr w:rsidR="00804715" w:rsidRPr="00907764" w14:paraId="58E83DE2" w14:textId="77777777" w:rsidTr="006B4B03">
        <w:trPr>
          <w:cantSplit/>
          <w:jc w:val="center"/>
          <w:ins w:id="50"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1B95A66" w14:textId="2DF0F69B" w:rsidR="00804715" w:rsidRPr="00907764" w:rsidRDefault="00804715" w:rsidP="00804715">
            <w:pPr>
              <w:pStyle w:val="TAC"/>
              <w:rPr>
                <w:ins w:id="51" w:author="Zhaoya" w:date="2024-06-28T09:46:00Z"/>
                <w:rFonts w:eastAsia="等线"/>
                <w:lang w:eastAsia="zh-CN" w:bidi="ar"/>
              </w:rPr>
            </w:pPr>
            <w:ins w:id="52" w:author="Zhaoya" w:date="2024-06-28T09:48:00Z">
              <w:r w:rsidRPr="00907764">
                <w:rPr>
                  <w:rFonts w:eastAsia="等线"/>
                  <w:lang w:eastAsia="zh-CN" w:bidi="ar"/>
                </w:rPr>
                <w:t>XXHS4</w:t>
              </w:r>
            </w:ins>
          </w:p>
        </w:tc>
        <w:tc>
          <w:tcPr>
            <w:tcW w:w="2685" w:type="dxa"/>
            <w:tcBorders>
              <w:top w:val="single" w:sz="6" w:space="0" w:color="auto"/>
              <w:left w:val="single" w:sz="4" w:space="0" w:color="auto"/>
              <w:bottom w:val="single" w:sz="6" w:space="0" w:color="auto"/>
              <w:right w:val="single" w:sz="6" w:space="0" w:color="auto"/>
            </w:tcBorders>
          </w:tcPr>
          <w:p w14:paraId="3ECDB02E" w14:textId="10316FAE" w:rsidR="00804715" w:rsidRPr="00907764" w:rsidRDefault="00804715" w:rsidP="00804715">
            <w:pPr>
              <w:pStyle w:val="TAL"/>
              <w:rPr>
                <w:ins w:id="53" w:author="Zhaoya" w:date="2024-06-28T09:46:00Z"/>
                <w:bCs/>
                <w:iCs/>
              </w:rPr>
            </w:pPr>
            <w:ins w:id="54" w:author="Zhaoya" w:date="2024-06-28T09:48:00Z">
              <w:r w:rsidRPr="00907764">
                <w:rPr>
                  <w:bCs/>
                  <w:iCs/>
                </w:rPr>
                <w:t>Indicates whether the UE supports</w:t>
              </w:r>
              <w:r w:rsidRPr="00907764">
                <w:rPr>
                  <w:rFonts w:cs="Arial"/>
                  <w:szCs w:val="18"/>
                </w:rPr>
                <w:t xml:space="preserve"> co-scheduled cell indication scheme based on </w:t>
              </w:r>
              <w:r w:rsidRPr="00907764">
                <w:t>Scheduled cell set indicator</w:t>
              </w:r>
              <w:r w:rsidRPr="00907764">
                <w:rPr>
                  <w:rFonts w:cs="Arial"/>
                  <w:szCs w:val="18"/>
                </w:rPr>
                <w:t xml:space="preserve"> field of DCI format 1_3</w:t>
              </w:r>
            </w:ins>
          </w:p>
        </w:tc>
        <w:tc>
          <w:tcPr>
            <w:tcW w:w="861" w:type="dxa"/>
            <w:tcBorders>
              <w:top w:val="single" w:sz="6" w:space="0" w:color="auto"/>
              <w:left w:val="single" w:sz="6" w:space="0" w:color="auto"/>
              <w:bottom w:val="single" w:sz="6" w:space="0" w:color="auto"/>
              <w:right w:val="single" w:sz="4" w:space="0" w:color="auto"/>
            </w:tcBorders>
          </w:tcPr>
          <w:p w14:paraId="539611BE" w14:textId="77777777" w:rsidR="00804715" w:rsidRPr="00907764" w:rsidRDefault="00804715" w:rsidP="00804715">
            <w:pPr>
              <w:pStyle w:val="TAL"/>
              <w:rPr>
                <w:ins w:id="55" w:author="Zhaoya" w:date="2024-06-28T09:48:00Z"/>
                <w:rFonts w:eastAsia="等线"/>
                <w:lang w:eastAsia="zh-CN" w:bidi="ar"/>
              </w:rPr>
            </w:pPr>
            <w:ins w:id="56" w:author="Zhaoya" w:date="2024-06-28T09:48:00Z">
              <w:r w:rsidRPr="00907764">
                <w:rPr>
                  <w:rFonts w:eastAsia="等线"/>
                  <w:lang w:eastAsia="zh-CN" w:bidi="ar"/>
                </w:rPr>
                <w:t>38.306, 4.2.7.4</w:t>
              </w:r>
            </w:ins>
          </w:p>
          <w:p w14:paraId="73ECA63B" w14:textId="3F339451" w:rsidR="00804715" w:rsidRPr="00907764" w:rsidRDefault="00804715" w:rsidP="00804715">
            <w:pPr>
              <w:pStyle w:val="TAL"/>
              <w:rPr>
                <w:ins w:id="57" w:author="Zhaoya" w:date="2024-06-28T09:46:00Z"/>
                <w:rFonts w:eastAsia="等线"/>
                <w:lang w:eastAsia="zh-CN" w:bidi="ar"/>
              </w:rPr>
            </w:pPr>
            <w:ins w:id="58"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8B22E40" w14:textId="38CDCFA7" w:rsidR="00804715" w:rsidRPr="00907764" w:rsidRDefault="00804715" w:rsidP="00804715">
            <w:pPr>
              <w:pStyle w:val="TAC"/>
              <w:rPr>
                <w:ins w:id="59" w:author="Zhaoya" w:date="2024-06-28T09:46:00Z"/>
                <w:lang w:eastAsia="zh-CN" w:bidi="ar"/>
              </w:rPr>
            </w:pPr>
            <w:ins w:id="60"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6A5412A" w14:textId="4AA4068B" w:rsidR="00804715" w:rsidRPr="00907764" w:rsidRDefault="00804715" w:rsidP="00804715">
            <w:pPr>
              <w:pStyle w:val="TAL"/>
              <w:rPr>
                <w:ins w:id="61" w:author="Zhaoya" w:date="2024-06-28T09:46:00Z"/>
                <w:lang w:eastAsia="zh-CN" w:bidi="ar"/>
              </w:rPr>
            </w:pPr>
            <w:ins w:id="62" w:author="Zhaoya" w:date="2024-06-28T09:48:00Z">
              <w:r w:rsidRPr="00907764">
                <w:rPr>
                  <w:lang w:eastAsia="zh-CN" w:bidi="ar"/>
                </w:rPr>
                <w:t>pc_coScheduledCellIndicationScheme_r18_cellInd_DCI_1_3</w:t>
              </w:r>
            </w:ins>
          </w:p>
        </w:tc>
        <w:tc>
          <w:tcPr>
            <w:tcW w:w="574" w:type="dxa"/>
            <w:tcBorders>
              <w:top w:val="single" w:sz="4" w:space="0" w:color="auto"/>
              <w:left w:val="single" w:sz="4" w:space="0" w:color="auto"/>
              <w:bottom w:val="single" w:sz="4" w:space="0" w:color="auto"/>
              <w:right w:val="single" w:sz="4" w:space="0" w:color="auto"/>
            </w:tcBorders>
          </w:tcPr>
          <w:p w14:paraId="4CC1C205" w14:textId="119BEA46" w:rsidR="00804715" w:rsidRPr="00907764" w:rsidRDefault="00804715" w:rsidP="00804715">
            <w:pPr>
              <w:pStyle w:val="TAL"/>
              <w:rPr>
                <w:ins w:id="63" w:author="Zhaoya" w:date="2024-06-28T09:46:00Z"/>
                <w:rFonts w:eastAsia="等线"/>
                <w:lang w:eastAsia="zh-CN" w:bidi="ar"/>
              </w:rPr>
            </w:pPr>
            <w:ins w:id="64"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03D2AE2" w14:textId="77777777" w:rsidR="00804715" w:rsidRPr="00907764" w:rsidRDefault="00804715" w:rsidP="00804715">
            <w:pPr>
              <w:pStyle w:val="TAL"/>
              <w:rPr>
                <w:ins w:id="65"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5A2FD9E" w14:textId="77777777" w:rsidR="00804715" w:rsidRPr="00907764" w:rsidRDefault="00804715" w:rsidP="00804715">
            <w:pPr>
              <w:pStyle w:val="TAL"/>
              <w:rPr>
                <w:ins w:id="66" w:author="Zhaoya" w:date="2024-06-28T09:46:00Z"/>
                <w:bCs/>
                <w:iCs/>
              </w:rPr>
            </w:pPr>
          </w:p>
        </w:tc>
      </w:tr>
      <w:tr w:rsidR="00804715" w:rsidRPr="00907764" w14:paraId="5110F5DF" w14:textId="77777777" w:rsidTr="006B4B03">
        <w:trPr>
          <w:cantSplit/>
          <w:jc w:val="center"/>
          <w:ins w:id="67"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F8E0ADF" w14:textId="257748DD" w:rsidR="00804715" w:rsidRPr="00907764" w:rsidRDefault="00804715" w:rsidP="00804715">
            <w:pPr>
              <w:pStyle w:val="TAC"/>
              <w:rPr>
                <w:ins w:id="68" w:author="Zhaoya" w:date="2024-06-28T09:46:00Z"/>
                <w:rFonts w:eastAsia="等线"/>
                <w:lang w:eastAsia="zh-CN" w:bidi="ar"/>
              </w:rPr>
            </w:pPr>
            <w:ins w:id="69" w:author="Zhaoya" w:date="2024-06-28T09:48:00Z">
              <w:r w:rsidRPr="00907764">
                <w:rPr>
                  <w:rFonts w:eastAsia="等线"/>
                  <w:lang w:eastAsia="zh-CN" w:bidi="ar"/>
                </w:rPr>
                <w:t>XXHS5</w:t>
              </w:r>
            </w:ins>
          </w:p>
        </w:tc>
        <w:tc>
          <w:tcPr>
            <w:tcW w:w="2685" w:type="dxa"/>
            <w:tcBorders>
              <w:top w:val="single" w:sz="6" w:space="0" w:color="auto"/>
              <w:left w:val="single" w:sz="4" w:space="0" w:color="auto"/>
              <w:bottom w:val="single" w:sz="6" w:space="0" w:color="auto"/>
              <w:right w:val="single" w:sz="6" w:space="0" w:color="auto"/>
            </w:tcBorders>
          </w:tcPr>
          <w:p w14:paraId="37440160" w14:textId="6C32FA0F" w:rsidR="00804715" w:rsidRPr="00907764" w:rsidRDefault="00804715" w:rsidP="00804715">
            <w:pPr>
              <w:pStyle w:val="TAL"/>
              <w:rPr>
                <w:ins w:id="70" w:author="Zhaoya" w:date="2024-06-28T09:46:00Z"/>
                <w:bCs/>
                <w:iCs/>
              </w:rPr>
            </w:pPr>
            <w:ins w:id="71" w:author="Zhaoya" w:date="2024-06-28T09:48:00Z">
              <w:r w:rsidRPr="00907764">
                <w:rPr>
                  <w:bCs/>
                  <w:iCs/>
                </w:rPr>
                <w:t>Indicates whether the UE supports</w:t>
              </w:r>
              <w:r w:rsidRPr="00907764">
                <w:rPr>
                  <w:rFonts w:cs="Arial"/>
                  <w:szCs w:val="18"/>
                </w:rPr>
                <w:t xml:space="preserve"> co-scheduled cell indication scheme based on FDRA field of DCI format 0_3.</w:t>
              </w:r>
            </w:ins>
          </w:p>
        </w:tc>
        <w:tc>
          <w:tcPr>
            <w:tcW w:w="861" w:type="dxa"/>
            <w:tcBorders>
              <w:top w:val="single" w:sz="6" w:space="0" w:color="auto"/>
              <w:left w:val="single" w:sz="6" w:space="0" w:color="auto"/>
              <w:bottom w:val="single" w:sz="6" w:space="0" w:color="auto"/>
              <w:right w:val="single" w:sz="4" w:space="0" w:color="auto"/>
            </w:tcBorders>
          </w:tcPr>
          <w:p w14:paraId="7AAFFEFE" w14:textId="77777777" w:rsidR="00804715" w:rsidRPr="00907764" w:rsidRDefault="00804715" w:rsidP="00804715">
            <w:pPr>
              <w:pStyle w:val="TAL"/>
              <w:rPr>
                <w:ins w:id="72" w:author="Zhaoya" w:date="2024-06-28T09:48:00Z"/>
                <w:rFonts w:eastAsia="等线"/>
                <w:lang w:eastAsia="zh-CN" w:bidi="ar"/>
              </w:rPr>
            </w:pPr>
            <w:ins w:id="73" w:author="Zhaoya" w:date="2024-06-28T09:48:00Z">
              <w:r w:rsidRPr="00907764">
                <w:rPr>
                  <w:rFonts w:eastAsia="等线"/>
                  <w:lang w:eastAsia="zh-CN" w:bidi="ar"/>
                </w:rPr>
                <w:t>38.306, 4.2.7.4</w:t>
              </w:r>
            </w:ins>
          </w:p>
          <w:p w14:paraId="46F59D29" w14:textId="4CD645B1" w:rsidR="00804715" w:rsidRPr="00907764" w:rsidRDefault="00804715" w:rsidP="00804715">
            <w:pPr>
              <w:pStyle w:val="TAL"/>
              <w:rPr>
                <w:ins w:id="74" w:author="Zhaoya" w:date="2024-06-28T09:46:00Z"/>
                <w:rFonts w:eastAsia="等线"/>
                <w:lang w:eastAsia="zh-CN" w:bidi="ar"/>
              </w:rPr>
            </w:pPr>
            <w:ins w:id="75"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79B0D34" w14:textId="533C7509" w:rsidR="00804715" w:rsidRPr="00907764" w:rsidRDefault="00804715" w:rsidP="00804715">
            <w:pPr>
              <w:pStyle w:val="TAC"/>
              <w:rPr>
                <w:ins w:id="76" w:author="Zhaoya" w:date="2024-06-28T09:46:00Z"/>
                <w:lang w:eastAsia="zh-CN" w:bidi="ar"/>
              </w:rPr>
            </w:pPr>
            <w:ins w:id="77"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72565F86" w14:textId="5162BD06" w:rsidR="00804715" w:rsidRPr="00907764" w:rsidRDefault="00804715" w:rsidP="00804715">
            <w:pPr>
              <w:pStyle w:val="TAL"/>
              <w:rPr>
                <w:ins w:id="78" w:author="Zhaoya" w:date="2024-06-28T09:46:00Z"/>
                <w:lang w:eastAsia="zh-CN" w:bidi="ar"/>
              </w:rPr>
            </w:pPr>
            <w:ins w:id="79" w:author="Zhaoya" w:date="2024-06-28T09:48:00Z">
              <w:r w:rsidRPr="00907764">
                <w:rPr>
                  <w:lang w:eastAsia="zh-CN" w:bidi="ar"/>
                </w:rPr>
                <w:t>pc_coScheduledCellIndicationScheme_r18_fdra_DCI_0_3</w:t>
              </w:r>
            </w:ins>
          </w:p>
        </w:tc>
        <w:tc>
          <w:tcPr>
            <w:tcW w:w="574" w:type="dxa"/>
            <w:tcBorders>
              <w:top w:val="single" w:sz="4" w:space="0" w:color="auto"/>
              <w:left w:val="single" w:sz="4" w:space="0" w:color="auto"/>
              <w:bottom w:val="single" w:sz="4" w:space="0" w:color="auto"/>
              <w:right w:val="single" w:sz="4" w:space="0" w:color="auto"/>
            </w:tcBorders>
          </w:tcPr>
          <w:p w14:paraId="769B9D80" w14:textId="53FA7874" w:rsidR="00804715" w:rsidRPr="00907764" w:rsidRDefault="00804715" w:rsidP="00804715">
            <w:pPr>
              <w:pStyle w:val="TAL"/>
              <w:rPr>
                <w:ins w:id="80" w:author="Zhaoya" w:date="2024-06-28T09:46:00Z"/>
                <w:rFonts w:eastAsia="等线"/>
                <w:lang w:eastAsia="zh-CN" w:bidi="ar"/>
              </w:rPr>
            </w:pPr>
            <w:ins w:id="81"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AF62139" w14:textId="77777777" w:rsidR="00804715" w:rsidRPr="00907764" w:rsidRDefault="00804715" w:rsidP="00804715">
            <w:pPr>
              <w:pStyle w:val="TAL"/>
              <w:rPr>
                <w:ins w:id="82"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5F656CEF" w14:textId="77777777" w:rsidR="00804715" w:rsidRPr="00907764" w:rsidRDefault="00804715" w:rsidP="00804715">
            <w:pPr>
              <w:pStyle w:val="TAL"/>
              <w:rPr>
                <w:ins w:id="83" w:author="Zhaoya" w:date="2024-06-28T09:46:00Z"/>
                <w:bCs/>
                <w:iCs/>
              </w:rPr>
            </w:pPr>
          </w:p>
        </w:tc>
      </w:tr>
      <w:tr w:rsidR="00804715" w:rsidRPr="00907764" w14:paraId="17F39406" w14:textId="77777777" w:rsidTr="006B4B03">
        <w:trPr>
          <w:cantSplit/>
          <w:jc w:val="center"/>
          <w:ins w:id="84"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26E3F20" w14:textId="4AEBDBD9" w:rsidR="00804715" w:rsidRPr="00907764" w:rsidRDefault="00804715" w:rsidP="00804715">
            <w:pPr>
              <w:pStyle w:val="TAC"/>
              <w:rPr>
                <w:ins w:id="85" w:author="Zhaoya" w:date="2024-06-28T09:46:00Z"/>
                <w:rFonts w:eastAsia="等线"/>
                <w:lang w:eastAsia="zh-CN" w:bidi="ar"/>
              </w:rPr>
            </w:pPr>
            <w:ins w:id="86" w:author="Zhaoya" w:date="2024-06-28T09:48:00Z">
              <w:r w:rsidRPr="00907764">
                <w:rPr>
                  <w:rFonts w:eastAsia="等线"/>
                  <w:lang w:eastAsia="zh-CN" w:bidi="ar"/>
                </w:rPr>
                <w:t>XXHS6</w:t>
              </w:r>
            </w:ins>
          </w:p>
        </w:tc>
        <w:tc>
          <w:tcPr>
            <w:tcW w:w="2685" w:type="dxa"/>
            <w:tcBorders>
              <w:top w:val="single" w:sz="6" w:space="0" w:color="auto"/>
              <w:left w:val="single" w:sz="4" w:space="0" w:color="auto"/>
              <w:bottom w:val="single" w:sz="6" w:space="0" w:color="auto"/>
              <w:right w:val="single" w:sz="6" w:space="0" w:color="auto"/>
            </w:tcBorders>
          </w:tcPr>
          <w:p w14:paraId="3A78A8E9" w14:textId="555DE846" w:rsidR="00804715" w:rsidRPr="00907764" w:rsidRDefault="00804715" w:rsidP="00804715">
            <w:pPr>
              <w:pStyle w:val="TAL"/>
              <w:rPr>
                <w:ins w:id="87" w:author="Zhaoya" w:date="2024-06-28T09:46:00Z"/>
                <w:bCs/>
                <w:iCs/>
              </w:rPr>
            </w:pPr>
            <w:ins w:id="88" w:author="Zhaoya" w:date="2024-06-28T09:48:00Z">
              <w:r w:rsidRPr="00907764">
                <w:rPr>
                  <w:bCs/>
                  <w:iCs/>
                </w:rPr>
                <w:t>Indicates whether the UE supports</w:t>
              </w:r>
              <w:r w:rsidRPr="00907764">
                <w:rPr>
                  <w:rFonts w:cs="Arial"/>
                  <w:szCs w:val="18"/>
                </w:rPr>
                <w:t xml:space="preserve"> co-scheduled cell indication scheme based on </w:t>
              </w:r>
              <w:r w:rsidRPr="00907764">
                <w:t>Scheduled cell set indicator</w:t>
              </w:r>
              <w:r w:rsidRPr="00907764">
                <w:rPr>
                  <w:rFonts w:cs="Arial"/>
                  <w:szCs w:val="18"/>
                </w:rPr>
                <w:t xml:space="preserve"> field of DCI format 0_3</w:t>
              </w:r>
            </w:ins>
          </w:p>
        </w:tc>
        <w:tc>
          <w:tcPr>
            <w:tcW w:w="861" w:type="dxa"/>
            <w:tcBorders>
              <w:top w:val="single" w:sz="6" w:space="0" w:color="auto"/>
              <w:left w:val="single" w:sz="6" w:space="0" w:color="auto"/>
              <w:bottom w:val="single" w:sz="6" w:space="0" w:color="auto"/>
              <w:right w:val="single" w:sz="4" w:space="0" w:color="auto"/>
            </w:tcBorders>
          </w:tcPr>
          <w:p w14:paraId="0EA4BA79" w14:textId="77777777" w:rsidR="00804715" w:rsidRPr="00907764" w:rsidRDefault="00804715" w:rsidP="00804715">
            <w:pPr>
              <w:pStyle w:val="TAL"/>
              <w:rPr>
                <w:ins w:id="89" w:author="Zhaoya" w:date="2024-06-28T09:48:00Z"/>
                <w:rFonts w:eastAsia="等线"/>
                <w:lang w:eastAsia="zh-CN" w:bidi="ar"/>
              </w:rPr>
            </w:pPr>
            <w:ins w:id="90" w:author="Zhaoya" w:date="2024-06-28T09:48:00Z">
              <w:r w:rsidRPr="00907764">
                <w:rPr>
                  <w:rFonts w:eastAsia="等线"/>
                  <w:lang w:eastAsia="zh-CN" w:bidi="ar"/>
                </w:rPr>
                <w:t>38.306, 4.2.7.4</w:t>
              </w:r>
            </w:ins>
          </w:p>
          <w:p w14:paraId="41F4B6E8" w14:textId="60925CCB" w:rsidR="00804715" w:rsidRPr="00907764" w:rsidRDefault="00804715" w:rsidP="00804715">
            <w:pPr>
              <w:pStyle w:val="TAL"/>
              <w:rPr>
                <w:ins w:id="91" w:author="Zhaoya" w:date="2024-06-28T09:46:00Z"/>
                <w:rFonts w:eastAsia="等线"/>
                <w:lang w:eastAsia="zh-CN" w:bidi="ar"/>
              </w:rPr>
            </w:pPr>
            <w:ins w:id="92"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6419A7F6" w14:textId="69FEB15C" w:rsidR="00804715" w:rsidRPr="00907764" w:rsidRDefault="00804715" w:rsidP="00804715">
            <w:pPr>
              <w:pStyle w:val="TAC"/>
              <w:rPr>
                <w:ins w:id="93" w:author="Zhaoya" w:date="2024-06-28T09:46:00Z"/>
                <w:lang w:eastAsia="zh-CN" w:bidi="ar"/>
              </w:rPr>
            </w:pPr>
            <w:ins w:id="94"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74D85B9" w14:textId="6AE6F98D" w:rsidR="00804715" w:rsidRPr="00907764" w:rsidRDefault="00804715" w:rsidP="00804715">
            <w:pPr>
              <w:pStyle w:val="TAL"/>
              <w:rPr>
                <w:ins w:id="95" w:author="Zhaoya" w:date="2024-06-28T09:46:00Z"/>
                <w:lang w:eastAsia="zh-CN" w:bidi="ar"/>
              </w:rPr>
            </w:pPr>
            <w:ins w:id="96" w:author="Zhaoya" w:date="2024-06-28T09:48:00Z">
              <w:r w:rsidRPr="00907764">
                <w:rPr>
                  <w:lang w:eastAsia="zh-CN" w:bidi="ar"/>
                </w:rPr>
                <w:t>pc_coScheduledCellIndicationScheme_r18_cellInd_DCI_0_3</w:t>
              </w:r>
            </w:ins>
          </w:p>
        </w:tc>
        <w:tc>
          <w:tcPr>
            <w:tcW w:w="574" w:type="dxa"/>
            <w:tcBorders>
              <w:top w:val="single" w:sz="4" w:space="0" w:color="auto"/>
              <w:left w:val="single" w:sz="4" w:space="0" w:color="auto"/>
              <w:bottom w:val="single" w:sz="4" w:space="0" w:color="auto"/>
              <w:right w:val="single" w:sz="4" w:space="0" w:color="auto"/>
            </w:tcBorders>
          </w:tcPr>
          <w:p w14:paraId="040FDFA1" w14:textId="3A007BFA" w:rsidR="00804715" w:rsidRPr="00907764" w:rsidRDefault="00804715" w:rsidP="00804715">
            <w:pPr>
              <w:pStyle w:val="TAL"/>
              <w:rPr>
                <w:ins w:id="97" w:author="Zhaoya" w:date="2024-06-28T09:46:00Z"/>
                <w:rFonts w:eastAsia="等线"/>
                <w:lang w:eastAsia="zh-CN" w:bidi="ar"/>
              </w:rPr>
            </w:pPr>
            <w:ins w:id="98"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7002D9A9" w14:textId="77777777" w:rsidR="00804715" w:rsidRPr="00907764" w:rsidRDefault="00804715" w:rsidP="00804715">
            <w:pPr>
              <w:pStyle w:val="TAL"/>
              <w:rPr>
                <w:ins w:id="99"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38650EBF" w14:textId="77777777" w:rsidR="00804715" w:rsidRPr="00907764" w:rsidRDefault="00804715" w:rsidP="00804715">
            <w:pPr>
              <w:pStyle w:val="TAL"/>
              <w:rPr>
                <w:ins w:id="100" w:author="Zhaoya" w:date="2024-06-28T09:46:00Z"/>
                <w:bCs/>
                <w:iCs/>
              </w:rPr>
            </w:pPr>
          </w:p>
        </w:tc>
      </w:tr>
      <w:tr w:rsidR="00804715" w:rsidRPr="00907764" w14:paraId="4C5C25EA" w14:textId="77777777" w:rsidTr="006B4B03">
        <w:trPr>
          <w:cantSplit/>
          <w:jc w:val="center"/>
          <w:ins w:id="101"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1E6953B" w14:textId="3FA0F312" w:rsidR="00804715" w:rsidRPr="00907764" w:rsidRDefault="00804715" w:rsidP="00804715">
            <w:pPr>
              <w:pStyle w:val="TAC"/>
              <w:rPr>
                <w:ins w:id="102" w:author="Zhaoya" w:date="2024-06-28T09:46:00Z"/>
                <w:rFonts w:eastAsia="等线"/>
                <w:lang w:eastAsia="zh-CN" w:bidi="ar"/>
              </w:rPr>
            </w:pPr>
            <w:ins w:id="103" w:author="Zhaoya" w:date="2024-06-28T09:48:00Z">
              <w:r w:rsidRPr="00907764">
                <w:rPr>
                  <w:rFonts w:eastAsia="等线"/>
                  <w:lang w:eastAsia="zh-CN" w:bidi="ar"/>
                </w:rPr>
                <w:lastRenderedPageBreak/>
                <w:t>XXHS7</w:t>
              </w:r>
            </w:ins>
          </w:p>
        </w:tc>
        <w:tc>
          <w:tcPr>
            <w:tcW w:w="2685" w:type="dxa"/>
            <w:tcBorders>
              <w:top w:val="single" w:sz="6" w:space="0" w:color="auto"/>
              <w:left w:val="single" w:sz="4" w:space="0" w:color="auto"/>
              <w:bottom w:val="single" w:sz="6" w:space="0" w:color="auto"/>
              <w:right w:val="single" w:sz="6" w:space="0" w:color="auto"/>
            </w:tcBorders>
          </w:tcPr>
          <w:p w14:paraId="15F7CDA1" w14:textId="1C99DDCC" w:rsidR="00804715" w:rsidRPr="00907764" w:rsidRDefault="00804715" w:rsidP="00804715">
            <w:pPr>
              <w:pStyle w:val="TAL"/>
              <w:rPr>
                <w:ins w:id="104" w:author="Zhaoya" w:date="2024-06-28T09:46:00Z"/>
                <w:bCs/>
                <w:iCs/>
              </w:rPr>
            </w:pPr>
            <w:ins w:id="105" w:author="Zhaoya" w:date="2024-06-28T09:48:00Z">
              <w:r w:rsidRPr="00907764">
                <w:rPr>
                  <w:bCs/>
                  <w:iCs/>
                </w:rPr>
                <w:t xml:space="preserve">Indicate whether the UE supports search space set configurations for DCI format 1_3 for the set of cells with the same </w:t>
              </w:r>
              <w:proofErr w:type="spellStart"/>
              <w:r w:rsidRPr="00907764">
                <w:rPr>
                  <w:bCs/>
                  <w:iCs/>
                </w:rPr>
                <w:t>searchSpaceId</w:t>
              </w:r>
              <w:proofErr w:type="spellEnd"/>
              <w:r w:rsidRPr="00907764">
                <w:rPr>
                  <w:bCs/>
                  <w:iCs/>
                </w:rPr>
                <w:t xml:space="preserve">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55DE8FEF" w14:textId="77777777" w:rsidR="00804715" w:rsidRPr="00907764" w:rsidRDefault="00804715" w:rsidP="00804715">
            <w:pPr>
              <w:pStyle w:val="TAL"/>
              <w:rPr>
                <w:ins w:id="106" w:author="Zhaoya" w:date="2024-06-28T09:48:00Z"/>
                <w:rFonts w:eastAsia="等线"/>
                <w:lang w:eastAsia="zh-CN" w:bidi="ar"/>
              </w:rPr>
            </w:pPr>
            <w:ins w:id="107" w:author="Zhaoya" w:date="2024-06-28T09:48:00Z">
              <w:r w:rsidRPr="00907764">
                <w:rPr>
                  <w:rFonts w:eastAsia="等线"/>
                  <w:lang w:eastAsia="zh-CN" w:bidi="ar"/>
                </w:rPr>
                <w:t>38.306, 4.2.7.4</w:t>
              </w:r>
            </w:ins>
          </w:p>
          <w:p w14:paraId="5E98611E" w14:textId="56449FD6" w:rsidR="00804715" w:rsidRPr="00907764" w:rsidRDefault="00804715" w:rsidP="00804715">
            <w:pPr>
              <w:pStyle w:val="TAL"/>
              <w:rPr>
                <w:ins w:id="108" w:author="Zhaoya" w:date="2024-06-28T09:46:00Z"/>
                <w:rFonts w:eastAsia="等线"/>
                <w:lang w:eastAsia="zh-CN" w:bidi="ar"/>
              </w:rPr>
            </w:pPr>
            <w:ins w:id="109"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16D2AE9E" w14:textId="21B4B0AE" w:rsidR="00804715" w:rsidRPr="00907764" w:rsidRDefault="00804715" w:rsidP="00804715">
            <w:pPr>
              <w:pStyle w:val="TAC"/>
              <w:rPr>
                <w:ins w:id="110" w:author="Zhaoya" w:date="2024-06-28T09:46:00Z"/>
                <w:lang w:eastAsia="zh-CN" w:bidi="ar"/>
              </w:rPr>
            </w:pPr>
            <w:ins w:id="111"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2B819A66" w14:textId="4351DE41" w:rsidR="00804715" w:rsidRPr="00907764" w:rsidRDefault="00804715" w:rsidP="00804715">
            <w:pPr>
              <w:pStyle w:val="TAL"/>
              <w:rPr>
                <w:ins w:id="112" w:author="Zhaoya" w:date="2024-06-28T09:46:00Z"/>
                <w:lang w:eastAsia="zh-CN" w:bidi="ar"/>
              </w:rPr>
            </w:pPr>
            <w:ins w:id="113" w:author="Zhaoya" w:date="2024-06-28T09:48:00Z">
              <w:r w:rsidRPr="00907764">
                <w:rPr>
                  <w:lang w:eastAsia="zh-CN" w:bidi="ar"/>
                </w:rPr>
                <w:t>pc_supportOfSearchSpace_r18_DCI_1_3</w:t>
              </w:r>
            </w:ins>
          </w:p>
        </w:tc>
        <w:tc>
          <w:tcPr>
            <w:tcW w:w="574" w:type="dxa"/>
            <w:tcBorders>
              <w:top w:val="single" w:sz="4" w:space="0" w:color="auto"/>
              <w:left w:val="single" w:sz="4" w:space="0" w:color="auto"/>
              <w:bottom w:val="single" w:sz="4" w:space="0" w:color="auto"/>
              <w:right w:val="single" w:sz="4" w:space="0" w:color="auto"/>
            </w:tcBorders>
          </w:tcPr>
          <w:p w14:paraId="260CFAF8" w14:textId="6B7435CC" w:rsidR="00804715" w:rsidRPr="00907764" w:rsidRDefault="00804715" w:rsidP="00804715">
            <w:pPr>
              <w:pStyle w:val="TAL"/>
              <w:rPr>
                <w:ins w:id="114" w:author="Zhaoya" w:date="2024-06-28T09:46:00Z"/>
                <w:rFonts w:eastAsia="等线"/>
                <w:lang w:eastAsia="zh-CN" w:bidi="ar"/>
              </w:rPr>
            </w:pPr>
            <w:ins w:id="115"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B04D39C" w14:textId="77777777" w:rsidR="00804715" w:rsidRPr="00907764" w:rsidRDefault="00804715" w:rsidP="00804715">
            <w:pPr>
              <w:pStyle w:val="TAL"/>
              <w:rPr>
                <w:ins w:id="116"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6336E781" w14:textId="77777777" w:rsidR="00804715" w:rsidRPr="00907764" w:rsidRDefault="00804715" w:rsidP="00804715">
            <w:pPr>
              <w:pStyle w:val="TAL"/>
              <w:rPr>
                <w:ins w:id="117" w:author="Zhaoya" w:date="2024-06-28T09:46:00Z"/>
                <w:bCs/>
                <w:iCs/>
              </w:rPr>
            </w:pPr>
          </w:p>
        </w:tc>
      </w:tr>
      <w:tr w:rsidR="00804715" w:rsidRPr="00907764" w14:paraId="48DDC4BA" w14:textId="77777777" w:rsidTr="006B4B03">
        <w:trPr>
          <w:cantSplit/>
          <w:jc w:val="center"/>
          <w:ins w:id="118"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E7C7E21" w14:textId="6440D230" w:rsidR="00804715" w:rsidRPr="00907764" w:rsidRDefault="00804715" w:rsidP="00804715">
            <w:pPr>
              <w:pStyle w:val="TAC"/>
              <w:rPr>
                <w:ins w:id="119" w:author="Zhaoya" w:date="2024-06-28T09:46:00Z"/>
                <w:rFonts w:eastAsia="等线"/>
                <w:lang w:eastAsia="zh-CN" w:bidi="ar"/>
              </w:rPr>
            </w:pPr>
            <w:ins w:id="120" w:author="Zhaoya" w:date="2024-06-28T09:48:00Z">
              <w:r w:rsidRPr="00907764">
                <w:rPr>
                  <w:rFonts w:eastAsia="等线"/>
                  <w:lang w:eastAsia="zh-CN" w:bidi="ar"/>
                </w:rPr>
                <w:t>XXHS8</w:t>
              </w:r>
            </w:ins>
          </w:p>
        </w:tc>
        <w:tc>
          <w:tcPr>
            <w:tcW w:w="2685" w:type="dxa"/>
            <w:tcBorders>
              <w:top w:val="single" w:sz="6" w:space="0" w:color="auto"/>
              <w:left w:val="single" w:sz="4" w:space="0" w:color="auto"/>
              <w:bottom w:val="single" w:sz="6" w:space="0" w:color="auto"/>
              <w:right w:val="single" w:sz="6" w:space="0" w:color="auto"/>
            </w:tcBorders>
          </w:tcPr>
          <w:p w14:paraId="68FFAA40" w14:textId="25CC57AD" w:rsidR="00804715" w:rsidRPr="00907764" w:rsidRDefault="00804715" w:rsidP="00804715">
            <w:pPr>
              <w:pStyle w:val="TAL"/>
              <w:rPr>
                <w:ins w:id="121" w:author="Zhaoya" w:date="2024-06-28T09:46:00Z"/>
                <w:bCs/>
                <w:iCs/>
              </w:rPr>
            </w:pPr>
            <w:ins w:id="122" w:author="Zhaoya" w:date="2024-06-28T09:48:00Z">
              <w:r w:rsidRPr="00907764">
                <w:rPr>
                  <w:bCs/>
                  <w:iCs/>
                </w:rPr>
                <w:t xml:space="preserve">Indicate whether the UE supports search space set configurations for DCI format 0_3 for the set of cells with the same </w:t>
              </w:r>
              <w:proofErr w:type="spellStart"/>
              <w:r w:rsidRPr="00907764">
                <w:rPr>
                  <w:bCs/>
                  <w:iCs/>
                </w:rPr>
                <w:t>searchSpaceId</w:t>
              </w:r>
              <w:proofErr w:type="spellEnd"/>
              <w:r w:rsidRPr="00907764">
                <w:rPr>
                  <w:bCs/>
                  <w:iCs/>
                </w:rPr>
                <w:t xml:space="preserve">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2B4C5254" w14:textId="77777777" w:rsidR="00804715" w:rsidRPr="00907764" w:rsidRDefault="00804715" w:rsidP="00804715">
            <w:pPr>
              <w:pStyle w:val="TAL"/>
              <w:rPr>
                <w:ins w:id="123" w:author="Zhaoya" w:date="2024-06-28T09:48:00Z"/>
                <w:rFonts w:eastAsia="等线"/>
                <w:lang w:eastAsia="zh-CN" w:bidi="ar"/>
              </w:rPr>
            </w:pPr>
            <w:ins w:id="124" w:author="Zhaoya" w:date="2024-06-28T09:48:00Z">
              <w:r w:rsidRPr="00907764">
                <w:rPr>
                  <w:rFonts w:eastAsia="等线"/>
                  <w:lang w:eastAsia="zh-CN" w:bidi="ar"/>
                </w:rPr>
                <w:t>38.306, 4.2.7.4</w:t>
              </w:r>
            </w:ins>
          </w:p>
          <w:p w14:paraId="33335987" w14:textId="29FF291F" w:rsidR="00804715" w:rsidRPr="00907764" w:rsidRDefault="00804715" w:rsidP="00804715">
            <w:pPr>
              <w:pStyle w:val="TAL"/>
              <w:rPr>
                <w:ins w:id="125" w:author="Zhaoya" w:date="2024-06-28T09:46:00Z"/>
                <w:rFonts w:eastAsia="等线"/>
                <w:lang w:eastAsia="zh-CN" w:bidi="ar"/>
              </w:rPr>
            </w:pPr>
            <w:ins w:id="126" w:author="Zhaoya" w:date="2024-06-28T09:48: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3FE68AF" w14:textId="3CD9647A" w:rsidR="00804715" w:rsidRPr="00907764" w:rsidRDefault="00804715" w:rsidP="00804715">
            <w:pPr>
              <w:pStyle w:val="TAC"/>
              <w:rPr>
                <w:ins w:id="127" w:author="Zhaoya" w:date="2024-06-28T09:46:00Z"/>
                <w:lang w:eastAsia="zh-CN" w:bidi="ar"/>
              </w:rPr>
            </w:pPr>
            <w:ins w:id="128" w:author="Zhaoya" w:date="2024-06-28T09:48: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202D6D7" w14:textId="0ADC5FBF" w:rsidR="00804715" w:rsidRPr="00907764" w:rsidRDefault="00804715" w:rsidP="00804715">
            <w:pPr>
              <w:pStyle w:val="TAL"/>
              <w:rPr>
                <w:ins w:id="129" w:author="Zhaoya" w:date="2024-06-28T09:46:00Z"/>
                <w:lang w:eastAsia="zh-CN" w:bidi="ar"/>
              </w:rPr>
            </w:pPr>
            <w:ins w:id="130" w:author="Zhaoya" w:date="2024-06-28T09:48:00Z">
              <w:r w:rsidRPr="00907764">
                <w:rPr>
                  <w:lang w:eastAsia="zh-CN" w:bidi="ar"/>
                </w:rPr>
                <w:t>pc_supportOfSearchSpace_r18_DCI_0_3</w:t>
              </w:r>
            </w:ins>
          </w:p>
        </w:tc>
        <w:tc>
          <w:tcPr>
            <w:tcW w:w="574" w:type="dxa"/>
            <w:tcBorders>
              <w:top w:val="single" w:sz="4" w:space="0" w:color="auto"/>
              <w:left w:val="single" w:sz="4" w:space="0" w:color="auto"/>
              <w:bottom w:val="single" w:sz="4" w:space="0" w:color="auto"/>
              <w:right w:val="single" w:sz="4" w:space="0" w:color="auto"/>
            </w:tcBorders>
          </w:tcPr>
          <w:p w14:paraId="21F8EB12" w14:textId="743168BD" w:rsidR="00804715" w:rsidRPr="00907764" w:rsidRDefault="00804715" w:rsidP="00804715">
            <w:pPr>
              <w:pStyle w:val="TAL"/>
              <w:rPr>
                <w:ins w:id="131" w:author="Zhaoya" w:date="2024-06-28T09:46:00Z"/>
                <w:rFonts w:eastAsia="等线"/>
                <w:lang w:eastAsia="zh-CN" w:bidi="ar"/>
              </w:rPr>
            </w:pPr>
            <w:ins w:id="132" w:author="Zhaoya" w:date="2024-06-28T09:48: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55ED9C5" w14:textId="77777777" w:rsidR="00804715" w:rsidRPr="00907764" w:rsidRDefault="00804715" w:rsidP="00804715">
            <w:pPr>
              <w:pStyle w:val="TAL"/>
              <w:rPr>
                <w:ins w:id="133"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2D5384E" w14:textId="77777777" w:rsidR="00804715" w:rsidRPr="00907764" w:rsidRDefault="00804715" w:rsidP="00804715">
            <w:pPr>
              <w:pStyle w:val="TAL"/>
              <w:rPr>
                <w:ins w:id="134" w:author="Zhaoya" w:date="2024-06-28T09:46:00Z"/>
                <w:bCs/>
                <w:iCs/>
              </w:rPr>
            </w:pPr>
          </w:p>
        </w:tc>
      </w:tr>
      <w:tr w:rsidR="00757B9F" w:rsidRPr="00907764" w14:paraId="328A19F7" w14:textId="77777777" w:rsidTr="006B4B03">
        <w:trPr>
          <w:cantSplit/>
          <w:jc w:val="center"/>
          <w:ins w:id="135" w:author="Zhaoya" w:date="2024-08-20T12:46:00Z"/>
        </w:trPr>
        <w:tc>
          <w:tcPr>
            <w:tcW w:w="480" w:type="dxa"/>
            <w:tcBorders>
              <w:top w:val="single" w:sz="4" w:space="0" w:color="auto"/>
              <w:left w:val="single" w:sz="4" w:space="0" w:color="auto"/>
              <w:bottom w:val="single" w:sz="4" w:space="0" w:color="auto"/>
              <w:right w:val="single" w:sz="4" w:space="0" w:color="auto"/>
            </w:tcBorders>
          </w:tcPr>
          <w:p w14:paraId="4F4C86C2" w14:textId="01764A46" w:rsidR="00757B9F" w:rsidRPr="00907764" w:rsidRDefault="00757B9F" w:rsidP="00757B9F">
            <w:pPr>
              <w:pStyle w:val="TAC"/>
              <w:rPr>
                <w:ins w:id="136" w:author="Zhaoya" w:date="2024-08-20T12:46:00Z"/>
                <w:rFonts w:eastAsia="等线"/>
                <w:lang w:eastAsia="zh-CN" w:bidi="ar"/>
              </w:rPr>
            </w:pPr>
            <w:ins w:id="137" w:author="Zhaoya" w:date="2024-08-20T12:51:00Z">
              <w:r w:rsidRPr="00907764">
                <w:rPr>
                  <w:rFonts w:eastAsia="等线" w:hint="eastAsia"/>
                  <w:lang w:eastAsia="zh-CN" w:bidi="ar"/>
                </w:rPr>
                <w:t>X</w:t>
              </w:r>
              <w:r w:rsidRPr="00907764">
                <w:rPr>
                  <w:rFonts w:eastAsia="等线"/>
                  <w:lang w:eastAsia="zh-CN" w:bidi="ar"/>
                </w:rPr>
                <w:t>XHS10</w:t>
              </w:r>
            </w:ins>
          </w:p>
        </w:tc>
        <w:tc>
          <w:tcPr>
            <w:tcW w:w="2685" w:type="dxa"/>
            <w:tcBorders>
              <w:top w:val="single" w:sz="6" w:space="0" w:color="auto"/>
              <w:left w:val="single" w:sz="4" w:space="0" w:color="auto"/>
              <w:bottom w:val="single" w:sz="6" w:space="0" w:color="auto"/>
              <w:right w:val="single" w:sz="6" w:space="0" w:color="auto"/>
            </w:tcBorders>
          </w:tcPr>
          <w:p w14:paraId="45DAA674" w14:textId="5624C506" w:rsidR="00757B9F" w:rsidRPr="00907764" w:rsidRDefault="00757B9F" w:rsidP="00757B9F">
            <w:pPr>
              <w:pStyle w:val="TAL"/>
              <w:rPr>
                <w:ins w:id="138" w:author="Zhaoya" w:date="2024-08-20T12:46:00Z"/>
                <w:bCs/>
                <w:iCs/>
              </w:rPr>
            </w:pPr>
            <w:ins w:id="139" w:author="Zhaoya" w:date="2024-06-28T09:48:00Z">
              <w:r w:rsidRPr="00907764">
                <w:rPr>
                  <w:bCs/>
                  <w:iCs/>
                </w:rPr>
                <w:t>Indicates whether the UE supports</w:t>
              </w:r>
              <w:r w:rsidRPr="00907764">
                <w:rPr>
                  <w:rFonts w:cs="Arial"/>
                  <w:szCs w:val="18"/>
                </w:rPr>
                <w:t xml:space="preserve"> </w:t>
              </w:r>
            </w:ins>
            <w:proofErr w:type="spellStart"/>
            <w:ins w:id="140" w:author="Zhaoya" w:date="2024-08-20T12:56:00Z">
              <w:r w:rsidRPr="00907764">
                <w:rPr>
                  <w:rFonts w:cs="Arial"/>
                  <w:szCs w:val="18"/>
                </w:rPr>
                <w:t>harq</w:t>
              </w:r>
              <w:proofErr w:type="spellEnd"/>
              <w:r w:rsidRPr="00907764">
                <w:rPr>
                  <w:rFonts w:cs="Arial"/>
                  <w:szCs w:val="18"/>
                </w:rPr>
                <w:t xml:space="preserve"> feedback type1 for</w:t>
              </w:r>
            </w:ins>
            <w:ins w:id="141" w:author="Zhaoya" w:date="2024-06-28T09:48:00Z">
              <w:r w:rsidRPr="00907764">
                <w:rPr>
                  <w:rFonts w:cs="Arial"/>
                  <w:szCs w:val="18"/>
                </w:rPr>
                <w:t xml:space="preserve"> DCI format 1_3</w:t>
              </w:r>
            </w:ins>
          </w:p>
        </w:tc>
        <w:tc>
          <w:tcPr>
            <w:tcW w:w="861" w:type="dxa"/>
            <w:tcBorders>
              <w:top w:val="single" w:sz="6" w:space="0" w:color="auto"/>
              <w:left w:val="single" w:sz="6" w:space="0" w:color="auto"/>
              <w:bottom w:val="single" w:sz="6" w:space="0" w:color="auto"/>
              <w:right w:val="single" w:sz="4" w:space="0" w:color="auto"/>
            </w:tcBorders>
          </w:tcPr>
          <w:p w14:paraId="52CD108D" w14:textId="77777777" w:rsidR="00757B9F" w:rsidRPr="00907764" w:rsidRDefault="00757B9F" w:rsidP="00757B9F">
            <w:pPr>
              <w:pStyle w:val="TAL"/>
              <w:rPr>
                <w:ins w:id="142" w:author="Zhaoya" w:date="2024-08-20T12:59:00Z"/>
                <w:rFonts w:eastAsia="等线"/>
                <w:lang w:eastAsia="zh-CN" w:bidi="ar"/>
              </w:rPr>
            </w:pPr>
            <w:ins w:id="143" w:author="Zhaoya" w:date="2024-08-20T12:59:00Z">
              <w:r w:rsidRPr="00907764">
                <w:rPr>
                  <w:rFonts w:eastAsia="等线"/>
                  <w:lang w:eastAsia="zh-CN" w:bidi="ar"/>
                </w:rPr>
                <w:t>38.306, 4.2.7.4</w:t>
              </w:r>
            </w:ins>
          </w:p>
          <w:p w14:paraId="70309225" w14:textId="2000D8B3" w:rsidR="00757B9F" w:rsidRPr="00907764" w:rsidRDefault="00757B9F" w:rsidP="00757B9F">
            <w:pPr>
              <w:pStyle w:val="TAL"/>
              <w:rPr>
                <w:ins w:id="144" w:author="Zhaoya" w:date="2024-08-20T12:46:00Z"/>
                <w:rFonts w:eastAsia="等线"/>
                <w:lang w:eastAsia="zh-CN" w:bidi="ar"/>
              </w:rPr>
            </w:pPr>
            <w:ins w:id="145" w:author="Zhaoya" w:date="2024-08-20T12:59: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126385C3" w14:textId="6E9EFD16" w:rsidR="00757B9F" w:rsidRPr="00907764" w:rsidRDefault="00757B9F" w:rsidP="00757B9F">
            <w:pPr>
              <w:pStyle w:val="TAC"/>
              <w:rPr>
                <w:ins w:id="146" w:author="Zhaoya" w:date="2024-08-20T12:46:00Z"/>
                <w:lang w:eastAsia="zh-CN" w:bidi="ar"/>
              </w:rPr>
            </w:pPr>
            <w:ins w:id="147" w:author="Zhaoya" w:date="2024-08-20T12:47: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0F0F481C" w14:textId="55C0E0B5" w:rsidR="00757B9F" w:rsidRPr="00907764" w:rsidRDefault="00757B9F" w:rsidP="00757B9F">
            <w:pPr>
              <w:pStyle w:val="TAL"/>
              <w:rPr>
                <w:ins w:id="148" w:author="Zhaoya" w:date="2024-08-20T12:46:00Z"/>
                <w:lang w:eastAsia="zh-CN" w:bidi="ar"/>
              </w:rPr>
            </w:pPr>
            <w:ins w:id="149" w:author="Zhaoya" w:date="2024-08-20T12:46:00Z">
              <w:r w:rsidRPr="00907764">
                <w:rPr>
                  <w:lang w:eastAsia="zh-CN"/>
                </w:rPr>
                <w:t>p</w:t>
              </w:r>
            </w:ins>
            <w:ins w:id="150" w:author="Zhaoya" w:date="2024-08-20T12:47:00Z">
              <w:r w:rsidRPr="00907764">
                <w:rPr>
                  <w:lang w:eastAsia="zh-CN"/>
                </w:rPr>
                <w:t>c</w:t>
              </w:r>
            </w:ins>
            <w:ins w:id="151" w:author="Zhaoya" w:date="2024-08-20T12:46:00Z">
              <w:r w:rsidRPr="00907764">
                <w:rPr>
                  <w:lang w:eastAsia="zh-CN"/>
                </w:rPr>
                <w:t>_</w:t>
              </w:r>
              <w:r w:rsidRPr="00907764">
                <w:rPr>
                  <w:lang w:eastAsia="zh-CN" w:bidi="ar"/>
                </w:rPr>
                <w:t>harqFeedbackType</w:t>
              </w:r>
            </w:ins>
            <w:ins w:id="152" w:author="Zhaoya" w:date="2024-08-20T12:47:00Z">
              <w:r w:rsidRPr="00907764">
                <w:rPr>
                  <w:lang w:eastAsia="zh-CN" w:bidi="ar"/>
                </w:rPr>
                <w:t>1</w:t>
              </w:r>
            </w:ins>
            <w:ins w:id="153" w:author="Zhaoya" w:date="2024-08-20T12:46:00Z">
              <w:r w:rsidRPr="00907764">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584E0B79" w14:textId="7D552A8D" w:rsidR="00757B9F" w:rsidRPr="00907764" w:rsidRDefault="00757B9F" w:rsidP="00757B9F">
            <w:pPr>
              <w:pStyle w:val="TAL"/>
              <w:rPr>
                <w:ins w:id="154" w:author="Zhaoya" w:date="2024-08-20T12:46:00Z"/>
                <w:rFonts w:eastAsia="等线"/>
                <w:lang w:eastAsia="zh-CN" w:bidi="ar"/>
              </w:rPr>
            </w:pPr>
            <w:ins w:id="155" w:author="Zhaoya" w:date="2024-08-20T12:47: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51B0EBA" w14:textId="77777777" w:rsidR="00757B9F" w:rsidRPr="00907764" w:rsidRDefault="00757B9F" w:rsidP="00757B9F">
            <w:pPr>
              <w:pStyle w:val="TAL"/>
              <w:rPr>
                <w:ins w:id="156" w:author="Zhaoya" w:date="2024-08-20T12:46:00Z"/>
              </w:rPr>
            </w:pPr>
          </w:p>
        </w:tc>
        <w:tc>
          <w:tcPr>
            <w:tcW w:w="1299" w:type="dxa"/>
            <w:tcBorders>
              <w:top w:val="single" w:sz="4" w:space="0" w:color="auto"/>
              <w:left w:val="single" w:sz="4" w:space="0" w:color="auto"/>
              <w:bottom w:val="single" w:sz="4" w:space="0" w:color="auto"/>
              <w:right w:val="single" w:sz="4" w:space="0" w:color="auto"/>
            </w:tcBorders>
          </w:tcPr>
          <w:p w14:paraId="3A10D362" w14:textId="77777777" w:rsidR="00757B9F" w:rsidRPr="00907764" w:rsidRDefault="00757B9F" w:rsidP="00757B9F">
            <w:pPr>
              <w:pStyle w:val="TAL"/>
              <w:rPr>
                <w:ins w:id="157" w:author="Zhaoya" w:date="2024-08-20T12:46:00Z"/>
                <w:bCs/>
                <w:iCs/>
              </w:rPr>
            </w:pPr>
          </w:p>
        </w:tc>
      </w:tr>
      <w:tr w:rsidR="00757B9F" w:rsidRPr="00907764" w14:paraId="53EEE657" w14:textId="77777777" w:rsidTr="006B4B03">
        <w:trPr>
          <w:cantSplit/>
          <w:jc w:val="center"/>
          <w:ins w:id="158" w:author="Zhaoya" w:date="2024-08-20T12:46:00Z"/>
        </w:trPr>
        <w:tc>
          <w:tcPr>
            <w:tcW w:w="480" w:type="dxa"/>
            <w:tcBorders>
              <w:top w:val="single" w:sz="4" w:space="0" w:color="auto"/>
              <w:left w:val="single" w:sz="4" w:space="0" w:color="auto"/>
              <w:bottom w:val="single" w:sz="4" w:space="0" w:color="auto"/>
              <w:right w:val="single" w:sz="4" w:space="0" w:color="auto"/>
            </w:tcBorders>
          </w:tcPr>
          <w:p w14:paraId="70773561" w14:textId="6C2DD4A3" w:rsidR="00757B9F" w:rsidRPr="00907764" w:rsidRDefault="00757B9F" w:rsidP="00757B9F">
            <w:pPr>
              <w:pStyle w:val="TAC"/>
              <w:rPr>
                <w:ins w:id="159" w:author="Zhaoya" w:date="2024-08-20T12:46:00Z"/>
                <w:rFonts w:eastAsia="等线"/>
                <w:lang w:eastAsia="zh-CN" w:bidi="ar"/>
              </w:rPr>
            </w:pPr>
            <w:ins w:id="160" w:author="Zhaoya" w:date="2024-08-20T12:51:00Z">
              <w:r w:rsidRPr="00907764">
                <w:rPr>
                  <w:rFonts w:eastAsia="等线" w:hint="eastAsia"/>
                  <w:lang w:eastAsia="zh-CN" w:bidi="ar"/>
                </w:rPr>
                <w:t>X</w:t>
              </w:r>
              <w:r w:rsidRPr="00907764">
                <w:rPr>
                  <w:rFonts w:eastAsia="等线"/>
                  <w:lang w:eastAsia="zh-CN" w:bidi="ar"/>
                </w:rPr>
                <w:t>XHS11</w:t>
              </w:r>
            </w:ins>
          </w:p>
        </w:tc>
        <w:tc>
          <w:tcPr>
            <w:tcW w:w="2685" w:type="dxa"/>
            <w:tcBorders>
              <w:top w:val="single" w:sz="6" w:space="0" w:color="auto"/>
              <w:left w:val="single" w:sz="4" w:space="0" w:color="auto"/>
              <w:bottom w:val="single" w:sz="6" w:space="0" w:color="auto"/>
              <w:right w:val="single" w:sz="6" w:space="0" w:color="auto"/>
            </w:tcBorders>
          </w:tcPr>
          <w:p w14:paraId="2847CB44" w14:textId="633617E6" w:rsidR="00757B9F" w:rsidRPr="00907764" w:rsidRDefault="00757B9F" w:rsidP="00757B9F">
            <w:pPr>
              <w:pStyle w:val="TAL"/>
              <w:rPr>
                <w:ins w:id="161" w:author="Zhaoya" w:date="2024-08-20T12:46:00Z"/>
                <w:bCs/>
                <w:iCs/>
              </w:rPr>
            </w:pPr>
            <w:ins w:id="162" w:author="Zhaoya" w:date="2024-08-20T12:59:00Z">
              <w:r w:rsidRPr="00907764">
                <w:rPr>
                  <w:bCs/>
                  <w:iCs/>
                </w:rPr>
                <w:t>Indicates whether the UE supports</w:t>
              </w:r>
              <w:r w:rsidRPr="00907764">
                <w:rPr>
                  <w:rFonts w:cs="Arial"/>
                  <w:szCs w:val="18"/>
                </w:rPr>
                <w:t xml:space="preserve"> </w:t>
              </w:r>
              <w:proofErr w:type="spellStart"/>
              <w:r w:rsidRPr="00907764">
                <w:rPr>
                  <w:rFonts w:cs="Arial"/>
                  <w:szCs w:val="18"/>
                </w:rPr>
                <w:t>harq</w:t>
              </w:r>
              <w:proofErr w:type="spellEnd"/>
              <w:r w:rsidRPr="00907764">
                <w:rPr>
                  <w:rFonts w:cs="Arial"/>
                  <w:szCs w:val="18"/>
                </w:rPr>
                <w:t xml:space="preserve"> feedback type2 for DCI format 1_3</w:t>
              </w:r>
            </w:ins>
          </w:p>
        </w:tc>
        <w:tc>
          <w:tcPr>
            <w:tcW w:w="861" w:type="dxa"/>
            <w:tcBorders>
              <w:top w:val="single" w:sz="6" w:space="0" w:color="auto"/>
              <w:left w:val="single" w:sz="6" w:space="0" w:color="auto"/>
              <w:bottom w:val="single" w:sz="6" w:space="0" w:color="auto"/>
              <w:right w:val="single" w:sz="4" w:space="0" w:color="auto"/>
            </w:tcBorders>
          </w:tcPr>
          <w:p w14:paraId="5B861EF2" w14:textId="77777777" w:rsidR="00757B9F" w:rsidRPr="00907764" w:rsidRDefault="00757B9F" w:rsidP="00757B9F">
            <w:pPr>
              <w:pStyle w:val="TAL"/>
              <w:rPr>
                <w:ins w:id="163" w:author="Zhaoya" w:date="2024-08-20T12:59:00Z"/>
                <w:rFonts w:eastAsia="等线"/>
                <w:lang w:eastAsia="zh-CN" w:bidi="ar"/>
              </w:rPr>
            </w:pPr>
            <w:ins w:id="164" w:author="Zhaoya" w:date="2024-08-20T12:59:00Z">
              <w:r w:rsidRPr="00907764">
                <w:rPr>
                  <w:rFonts w:eastAsia="等线"/>
                  <w:lang w:eastAsia="zh-CN" w:bidi="ar"/>
                </w:rPr>
                <w:t>38.306, 4.2.7.4</w:t>
              </w:r>
            </w:ins>
          </w:p>
          <w:p w14:paraId="654DC173" w14:textId="435E148A" w:rsidR="00757B9F" w:rsidRPr="00907764" w:rsidRDefault="00757B9F" w:rsidP="00757B9F">
            <w:pPr>
              <w:pStyle w:val="TAL"/>
              <w:rPr>
                <w:ins w:id="165" w:author="Zhaoya" w:date="2024-08-20T12:46:00Z"/>
                <w:rFonts w:eastAsia="等线"/>
                <w:lang w:eastAsia="zh-CN" w:bidi="ar"/>
              </w:rPr>
            </w:pPr>
            <w:ins w:id="166" w:author="Zhaoya" w:date="2024-08-20T12:59:00Z">
              <w:r w:rsidRPr="00907764">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73033922" w14:textId="6460198B" w:rsidR="00757B9F" w:rsidRPr="00907764" w:rsidRDefault="00757B9F" w:rsidP="00757B9F">
            <w:pPr>
              <w:pStyle w:val="TAC"/>
              <w:rPr>
                <w:ins w:id="167" w:author="Zhaoya" w:date="2024-08-20T12:46:00Z"/>
                <w:lang w:eastAsia="zh-CN" w:bidi="ar"/>
              </w:rPr>
            </w:pPr>
            <w:ins w:id="168" w:author="Zhaoya" w:date="2024-08-20T12:47:00Z">
              <w:r w:rsidRPr="00907764">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DB3BDD1" w14:textId="63795937" w:rsidR="00757B9F" w:rsidRPr="00907764" w:rsidRDefault="00757B9F" w:rsidP="00757B9F">
            <w:pPr>
              <w:pStyle w:val="TAL"/>
              <w:rPr>
                <w:ins w:id="169" w:author="Zhaoya" w:date="2024-08-20T12:46:00Z"/>
                <w:lang w:eastAsia="zh-CN" w:bidi="ar"/>
              </w:rPr>
            </w:pPr>
            <w:ins w:id="170" w:author="Zhaoya" w:date="2024-08-20T12:47:00Z">
              <w:r w:rsidRPr="00907764">
                <w:rPr>
                  <w:lang w:eastAsia="zh-CN"/>
                </w:rPr>
                <w:t>pc_</w:t>
              </w:r>
              <w:r w:rsidRPr="00907764">
                <w:rPr>
                  <w:lang w:eastAsia="zh-CN" w:bidi="ar"/>
                </w:rPr>
                <w:t>harqFeedbackType2_DCI_1_3</w:t>
              </w:r>
            </w:ins>
          </w:p>
        </w:tc>
        <w:tc>
          <w:tcPr>
            <w:tcW w:w="574" w:type="dxa"/>
            <w:tcBorders>
              <w:top w:val="single" w:sz="4" w:space="0" w:color="auto"/>
              <w:left w:val="single" w:sz="4" w:space="0" w:color="auto"/>
              <w:bottom w:val="single" w:sz="4" w:space="0" w:color="auto"/>
              <w:right w:val="single" w:sz="4" w:space="0" w:color="auto"/>
            </w:tcBorders>
          </w:tcPr>
          <w:p w14:paraId="5385ED7E" w14:textId="474E66F2" w:rsidR="00757B9F" w:rsidRPr="00907764" w:rsidRDefault="00757B9F" w:rsidP="00757B9F">
            <w:pPr>
              <w:pStyle w:val="TAL"/>
              <w:rPr>
                <w:ins w:id="171" w:author="Zhaoya" w:date="2024-08-20T12:46:00Z"/>
                <w:rFonts w:eastAsia="等线"/>
                <w:lang w:eastAsia="zh-CN" w:bidi="ar"/>
              </w:rPr>
            </w:pPr>
            <w:ins w:id="172" w:author="Zhaoya" w:date="2024-08-20T12:47:00Z">
              <w:r w:rsidRPr="00907764">
                <w:rPr>
                  <w:rFonts w:eastAsia="等线" w:hint="eastAsia"/>
                  <w:lang w:eastAsia="zh-CN" w:bidi="ar"/>
                </w:rPr>
                <w:t>N</w:t>
              </w:r>
              <w:r w:rsidRPr="00907764">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3F4CA32" w14:textId="77777777" w:rsidR="00757B9F" w:rsidRPr="00907764" w:rsidRDefault="00757B9F" w:rsidP="00757B9F">
            <w:pPr>
              <w:pStyle w:val="TAL"/>
              <w:rPr>
                <w:ins w:id="173" w:author="Zhaoya" w:date="2024-08-20T12:46:00Z"/>
              </w:rPr>
            </w:pPr>
          </w:p>
        </w:tc>
        <w:tc>
          <w:tcPr>
            <w:tcW w:w="1299" w:type="dxa"/>
            <w:tcBorders>
              <w:top w:val="single" w:sz="4" w:space="0" w:color="auto"/>
              <w:left w:val="single" w:sz="4" w:space="0" w:color="auto"/>
              <w:bottom w:val="single" w:sz="4" w:space="0" w:color="auto"/>
              <w:right w:val="single" w:sz="4" w:space="0" w:color="auto"/>
            </w:tcBorders>
          </w:tcPr>
          <w:p w14:paraId="70FDCEAE" w14:textId="77777777" w:rsidR="00757B9F" w:rsidRPr="00907764" w:rsidRDefault="00757B9F" w:rsidP="00757B9F">
            <w:pPr>
              <w:pStyle w:val="TAL"/>
              <w:rPr>
                <w:ins w:id="174" w:author="Zhaoya" w:date="2024-08-20T12:46:00Z"/>
                <w:bCs/>
                <w:iCs/>
              </w:rPr>
            </w:pPr>
          </w:p>
        </w:tc>
      </w:tr>
    </w:tbl>
    <w:p w14:paraId="6D0995B1" w14:textId="77777777" w:rsidR="006B4B03" w:rsidRPr="00907764" w:rsidRDefault="006B4B03" w:rsidP="006B4B03"/>
    <w:p w14:paraId="3F14E80B" w14:textId="3F15C2E6" w:rsidR="00A62D88" w:rsidRPr="00B048F3" w:rsidRDefault="00A62D88" w:rsidP="00B048F3">
      <w:pPr>
        <w:pStyle w:val="H6"/>
        <w:rPr>
          <w:b/>
          <w:noProof/>
          <w:color w:val="00B0F0"/>
        </w:rPr>
      </w:pPr>
      <w:r w:rsidRPr="00907764">
        <w:rPr>
          <w:b/>
          <w:noProof/>
          <w:color w:val="00B0F0"/>
        </w:rPr>
        <w:t>&lt;End of modified section 1&gt;</w:t>
      </w:r>
      <w:bookmarkStart w:id="175" w:name="_GoBack"/>
      <w:bookmarkEnd w:id="175"/>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7ADBF" w14:textId="77777777" w:rsidR="00470F78" w:rsidRDefault="00470F78">
      <w:r>
        <w:separator/>
      </w:r>
    </w:p>
  </w:endnote>
  <w:endnote w:type="continuationSeparator" w:id="0">
    <w:p w14:paraId="6D110F79" w14:textId="77777777" w:rsidR="00470F78" w:rsidRDefault="0047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4584F" w14:textId="77777777" w:rsidR="00470F78" w:rsidRDefault="00470F78">
      <w:r>
        <w:separator/>
      </w:r>
    </w:p>
  </w:footnote>
  <w:footnote w:type="continuationSeparator" w:id="0">
    <w:p w14:paraId="0DBBA1AC" w14:textId="77777777" w:rsidR="00470F78" w:rsidRDefault="0047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B9F" w:rsidRDefault="00757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7B9F" w:rsidRDefault="00757B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B9F" w:rsidRDefault="00757B9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7B9F" w:rsidRDefault="00757B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879F1"/>
    <w:rsid w:val="00192C46"/>
    <w:rsid w:val="001A08B3"/>
    <w:rsid w:val="001A3B9D"/>
    <w:rsid w:val="001A7B60"/>
    <w:rsid w:val="001B52F0"/>
    <w:rsid w:val="001B7A65"/>
    <w:rsid w:val="001E41F3"/>
    <w:rsid w:val="002553D5"/>
    <w:rsid w:val="0026004D"/>
    <w:rsid w:val="00261EAE"/>
    <w:rsid w:val="002640DD"/>
    <w:rsid w:val="00275D12"/>
    <w:rsid w:val="00284FEB"/>
    <w:rsid w:val="002860C4"/>
    <w:rsid w:val="00295EE4"/>
    <w:rsid w:val="002B5741"/>
    <w:rsid w:val="002E472E"/>
    <w:rsid w:val="002F5213"/>
    <w:rsid w:val="00305409"/>
    <w:rsid w:val="003451C5"/>
    <w:rsid w:val="003609EF"/>
    <w:rsid w:val="0036231A"/>
    <w:rsid w:val="00374DD4"/>
    <w:rsid w:val="003C5CB3"/>
    <w:rsid w:val="003E1532"/>
    <w:rsid w:val="003E1A36"/>
    <w:rsid w:val="00400168"/>
    <w:rsid w:val="00410371"/>
    <w:rsid w:val="004242F1"/>
    <w:rsid w:val="00470F78"/>
    <w:rsid w:val="00482BDF"/>
    <w:rsid w:val="00492875"/>
    <w:rsid w:val="004B75B7"/>
    <w:rsid w:val="004C7DA8"/>
    <w:rsid w:val="005141D9"/>
    <w:rsid w:val="0051580D"/>
    <w:rsid w:val="00547111"/>
    <w:rsid w:val="00572F48"/>
    <w:rsid w:val="00592D74"/>
    <w:rsid w:val="005A107B"/>
    <w:rsid w:val="005B4CB7"/>
    <w:rsid w:val="005E2C44"/>
    <w:rsid w:val="005E3FB2"/>
    <w:rsid w:val="006121F7"/>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57B9F"/>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07764"/>
    <w:rsid w:val="009148DE"/>
    <w:rsid w:val="00941E30"/>
    <w:rsid w:val="009531B0"/>
    <w:rsid w:val="009741B3"/>
    <w:rsid w:val="009777D9"/>
    <w:rsid w:val="00991B88"/>
    <w:rsid w:val="009A5753"/>
    <w:rsid w:val="009A579D"/>
    <w:rsid w:val="009E3297"/>
    <w:rsid w:val="009F734F"/>
    <w:rsid w:val="00A119AA"/>
    <w:rsid w:val="00A246B6"/>
    <w:rsid w:val="00A47E70"/>
    <w:rsid w:val="00A50CF0"/>
    <w:rsid w:val="00A62D88"/>
    <w:rsid w:val="00A7671C"/>
    <w:rsid w:val="00AA2CBC"/>
    <w:rsid w:val="00AC5820"/>
    <w:rsid w:val="00AD1CD8"/>
    <w:rsid w:val="00AE5BD9"/>
    <w:rsid w:val="00B048F3"/>
    <w:rsid w:val="00B258BB"/>
    <w:rsid w:val="00B67B97"/>
    <w:rsid w:val="00B75692"/>
    <w:rsid w:val="00B968C8"/>
    <w:rsid w:val="00BA3EC5"/>
    <w:rsid w:val="00BA51D9"/>
    <w:rsid w:val="00BB5DFC"/>
    <w:rsid w:val="00BD279D"/>
    <w:rsid w:val="00BD5E0A"/>
    <w:rsid w:val="00BD6BB8"/>
    <w:rsid w:val="00C01155"/>
    <w:rsid w:val="00C66BA2"/>
    <w:rsid w:val="00C870F6"/>
    <w:rsid w:val="00C95985"/>
    <w:rsid w:val="00CA7ADA"/>
    <w:rsid w:val="00CB30F4"/>
    <w:rsid w:val="00CC5026"/>
    <w:rsid w:val="00CC68D0"/>
    <w:rsid w:val="00D03F9A"/>
    <w:rsid w:val="00D06D51"/>
    <w:rsid w:val="00D24991"/>
    <w:rsid w:val="00D304DE"/>
    <w:rsid w:val="00D40F04"/>
    <w:rsid w:val="00D50255"/>
    <w:rsid w:val="00D66520"/>
    <w:rsid w:val="00D80BDF"/>
    <w:rsid w:val="00D84AE9"/>
    <w:rsid w:val="00D9124E"/>
    <w:rsid w:val="00DA2B13"/>
    <w:rsid w:val="00DB08B9"/>
    <w:rsid w:val="00DE34CF"/>
    <w:rsid w:val="00E13F3D"/>
    <w:rsid w:val="00E34898"/>
    <w:rsid w:val="00E34C99"/>
    <w:rsid w:val="00EB09B7"/>
    <w:rsid w:val="00EE7D7C"/>
    <w:rsid w:val="00F25D98"/>
    <w:rsid w:val="00F300FB"/>
    <w:rsid w:val="00F41A03"/>
    <w:rsid w:val="00F439FA"/>
    <w:rsid w:val="00F53E8A"/>
    <w:rsid w:val="00F66847"/>
    <w:rsid w:val="00F701DF"/>
    <w:rsid w:val="00F85947"/>
    <w:rsid w:val="00F9262B"/>
    <w:rsid w:val="00FA0082"/>
    <w:rsid w:val="00FB0540"/>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8FE7B-82D0-4B76-AAD4-A2E74142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5009</Words>
  <Characters>28554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cp:revision>
  <cp:lastPrinted>1899-12-31T23:00:00Z</cp:lastPrinted>
  <dcterms:created xsi:type="dcterms:W3CDTF">2024-08-20T05:07:00Z</dcterms:created>
  <dcterms:modified xsi:type="dcterms:W3CDTF">2024-08-22T15:23:00Z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(3)Iu3Ab+Nvas2zO6/m6CwJglUcAhiAvTYyI1F/n7BN7va+8Lg7ZOhNKp13JV2H9XzSIFH5YkM4
xPVqfUxuX2+WBWYSf8ccjPY2F5g76pu8mmZI5NyqlYdeVhiLu5ISCcQ+DBd4XeFIqsna/mZX
nJv8jPfFWYJ8eeQ1ctzyTqWFjvGSsi8H6Nldm/3l9dsvXaFir9BC8VfgEoRDiUN2C+QCDHuE
bbxK+6upkNka5aPT/k</vt:lpwstr>
  </property>
  <property fmtid="{D5CDD505-2E9C-101B-9397-08002B2CF9AE}" pid="22" name="_2015_ms_pID_7253431">
    <vt:lpwstr>lS0t1bucZB9ba3x7WbP4at0p5m6ojgbhGzuq4cVcWWQR51zGv2dsSH
qmAi4wIvy0aKeJuHH3x4bO22fLrA047Aimbgu/OIJM6xbXr1i7pjYYYPlHqmmev2a5zjuoPZ
mJAeuKbqNcBoMAxNDj/y9/iFhl3ASZUsYqvmIonvskmkzw9BGoSPnymiiVWcjuaurv5SQwun
EMIWZD4+dGawFgxcIBgtjW04s07xQWefLpWy</vt:lpwstr>
  </property>
  <property fmtid="{D5CDD505-2E9C-101B-9397-08002B2CF9AE}" pid="23" name="_2015_ms_pID_7253432">
    <vt:lpwstr>YWbUiJg5rFLQjblg2rsdn/M=</vt:lpwstr>
  </property>
</Properties>
</file>